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ECF33" w14:textId="53CFD49A" w:rsidR="00134A88" w:rsidRPr="00C67F2A" w:rsidRDefault="00134A88" w:rsidP="00134A88">
      <w:pPr>
        <w:pStyle w:val="Ttulo2"/>
        <w:numPr>
          <w:ilvl w:val="0"/>
          <w:numId w:val="0"/>
        </w:numPr>
        <w:ind w:left="360" w:hanging="360"/>
      </w:pPr>
      <w:bookmarkStart w:id="0" w:name="_Toc106818912"/>
      <w:bookmarkStart w:id="1" w:name="_Toc109298371"/>
      <w:r w:rsidRPr="00C67F2A">
        <w:t xml:space="preserve">ANNEX </w:t>
      </w:r>
      <w:r w:rsidR="00C755BF">
        <w:t>III</w:t>
      </w:r>
      <w:r w:rsidRPr="00C67F2A">
        <w:t xml:space="preserve"> – Declaració cessió i tractament dades (PRTR)</w:t>
      </w:r>
      <w:bookmarkEnd w:id="0"/>
      <w:bookmarkEnd w:id="1"/>
    </w:p>
    <w:p w14:paraId="606FBB08" w14:textId="77777777" w:rsidR="00134A88" w:rsidRPr="00C67F2A" w:rsidRDefault="00134A88" w:rsidP="00134A88">
      <w:pPr>
        <w:ind w:right="0"/>
        <w:jc w:val="left"/>
        <w:rPr>
          <w:sz w:val="18"/>
          <w:szCs w:val="18"/>
        </w:rPr>
      </w:pPr>
    </w:p>
    <w:p w14:paraId="39670423" w14:textId="77777777" w:rsidR="00134A88" w:rsidRPr="00C67F2A" w:rsidRDefault="00134A88" w:rsidP="00134A88">
      <w:pPr>
        <w:jc w:val="center"/>
        <w:rPr>
          <w:b/>
          <w:sz w:val="18"/>
          <w:szCs w:val="18"/>
          <w:lang w:eastAsia="ca-ES"/>
        </w:rPr>
      </w:pPr>
      <w:r w:rsidRPr="00C67F2A">
        <w:rPr>
          <w:b/>
          <w:sz w:val="18"/>
          <w:szCs w:val="18"/>
          <w:lang w:eastAsia="ca-ES"/>
        </w:rPr>
        <w:t>MODEL DE DECLARACIÓ DE CESSIÓ I TRACTAMENT DE DADES EN RELACIÓ AMB L’EXECUCIÓ D’ACTUACIONS DEL PLA DE RECUPERACIÓ, TRANSFORMACIÓ I RESILIÈNCIA (PRTR)</w:t>
      </w:r>
    </w:p>
    <w:p w14:paraId="40169193" w14:textId="77777777" w:rsidR="00134A88" w:rsidRPr="00C67F2A" w:rsidRDefault="00134A88" w:rsidP="00134A88">
      <w:pPr>
        <w:ind w:right="-1"/>
        <w:rPr>
          <w:rFonts w:eastAsia="Times New Roman" w:cs="Arial"/>
          <w:iCs/>
          <w:color w:val="000000"/>
          <w:sz w:val="18"/>
          <w:szCs w:val="18"/>
          <w:lang w:eastAsia="ca-ES"/>
        </w:rPr>
      </w:pPr>
    </w:p>
    <w:p w14:paraId="3CDB8C98" w14:textId="1086483A" w:rsidR="00134A88" w:rsidRPr="00230A81" w:rsidRDefault="00134A88" w:rsidP="00134A88">
      <w:pPr>
        <w:rPr>
          <w:rFonts w:eastAsia="Times New Roman" w:cs="Arial"/>
          <w:iCs/>
          <w:sz w:val="18"/>
          <w:szCs w:val="18"/>
          <w:lang w:eastAsia="ca-ES"/>
        </w:rPr>
      </w:pPr>
      <w:r w:rsidRPr="00C67F2A">
        <w:rPr>
          <w:rFonts w:eastAsia="Times New Roman" w:cs="Arial"/>
          <w:iCs/>
          <w:color w:val="000000"/>
          <w:sz w:val="18"/>
          <w:szCs w:val="18"/>
          <w:lang w:eastAsia="ca-ES"/>
        </w:rPr>
        <w:t xml:space="preserve">  Senyor/Senyora ……………………………………………………, DNI …………………….., com a Conseller Delegat/Gerent/ de l'entitat …………… …………………………………………………………….., amb NIF …………………………., i domicili fiscal a ………………………………………………………………………………… …………………………………………………………………………………………………………………………… </w:t>
      </w:r>
      <w:r w:rsidRPr="00230A81">
        <w:rPr>
          <w:rFonts w:eastAsia="Times New Roman" w:cs="Arial"/>
          <w:iCs/>
          <w:sz w:val="18"/>
          <w:szCs w:val="18"/>
          <w:lang w:eastAsia="ca-ES"/>
        </w:rPr>
        <w:t>…………….beneficiària d'ajudes finançades amb recursos provinents del PRTR/ que participa com a contractista/</w:t>
      </w:r>
      <w:proofErr w:type="spellStart"/>
      <w:r w:rsidRPr="00230A81">
        <w:rPr>
          <w:rFonts w:eastAsia="Times New Roman" w:cs="Arial"/>
          <w:iCs/>
          <w:sz w:val="18"/>
          <w:szCs w:val="18"/>
          <w:lang w:eastAsia="ca-ES"/>
        </w:rPr>
        <w:t>subcontractista</w:t>
      </w:r>
      <w:proofErr w:type="spellEnd"/>
      <w:r w:rsidRPr="00230A81">
        <w:rPr>
          <w:rFonts w:eastAsia="Times New Roman" w:cs="Arial"/>
          <w:iCs/>
          <w:sz w:val="18"/>
          <w:szCs w:val="18"/>
          <w:lang w:eastAsia="ca-ES"/>
        </w:rPr>
        <w:t xml:space="preserve"> en el desenvolupament d'actuacions necessàries per a la consecució dels objectius definits al Component</w:t>
      </w:r>
      <w:r w:rsidR="00230A81" w:rsidRPr="00230A81">
        <w:rPr>
          <w:rFonts w:eastAsia="Times New Roman" w:cs="Arial"/>
          <w:iCs/>
          <w:sz w:val="18"/>
          <w:szCs w:val="18"/>
          <w:lang w:eastAsia="ca-ES"/>
        </w:rPr>
        <w:t xml:space="preserve"> 13 </w:t>
      </w:r>
      <w:r w:rsidRPr="00230A81">
        <w:rPr>
          <w:rFonts w:eastAsia="Times New Roman" w:cs="Arial"/>
          <w:i/>
          <w:iCs/>
          <w:sz w:val="18"/>
          <w:szCs w:val="18"/>
          <w:lang w:eastAsia="ca-ES"/>
        </w:rPr>
        <w:t xml:space="preserve"> «</w:t>
      </w:r>
      <w:r w:rsidR="00230A81" w:rsidRPr="00230A81">
        <w:rPr>
          <w:rFonts w:eastAsia="Times New Roman" w:cs="Arial"/>
          <w:i/>
          <w:iCs/>
          <w:sz w:val="18"/>
          <w:szCs w:val="18"/>
          <w:lang w:eastAsia="ca-ES"/>
        </w:rPr>
        <w:t>Impulso a la PYME</w:t>
      </w:r>
      <w:r w:rsidRPr="00230A81">
        <w:rPr>
          <w:rFonts w:eastAsia="Times New Roman" w:cs="Arial"/>
          <w:i/>
          <w:iCs/>
          <w:sz w:val="18"/>
          <w:szCs w:val="18"/>
          <w:lang w:eastAsia="ca-ES"/>
        </w:rPr>
        <w:t>»</w:t>
      </w:r>
      <w:r w:rsidR="00230A81" w:rsidRPr="00230A81">
        <w:rPr>
          <w:rFonts w:eastAsia="Times New Roman" w:cs="Arial"/>
          <w:i/>
          <w:iCs/>
          <w:sz w:val="18"/>
          <w:szCs w:val="18"/>
          <w:lang w:eastAsia="ca-ES"/>
        </w:rPr>
        <w:t xml:space="preserve"> </w:t>
      </w:r>
      <w:r w:rsidR="00230A81" w:rsidRPr="00230A81">
        <w:rPr>
          <w:rFonts w:eastAsia="Times New Roman" w:cs="Arial"/>
          <w:iCs/>
          <w:sz w:val="18"/>
          <w:szCs w:val="18"/>
          <w:lang w:eastAsia="ca-ES"/>
        </w:rPr>
        <w:t>en la seva inversió 4 “</w:t>
      </w:r>
      <w:r w:rsidR="00230A81" w:rsidRPr="00230A81">
        <w:rPr>
          <w:rFonts w:eastAsia="Times New Roman" w:cs="Arial"/>
          <w:i/>
          <w:iCs/>
          <w:sz w:val="18"/>
          <w:szCs w:val="18"/>
          <w:lang w:eastAsia="ca-ES"/>
        </w:rPr>
        <w:t>Impulsar el sector del comercio”</w:t>
      </w:r>
      <w:r w:rsidRPr="00230A81">
        <w:rPr>
          <w:rFonts w:eastAsia="Times New Roman" w:cs="Arial"/>
          <w:iCs/>
          <w:sz w:val="18"/>
          <w:szCs w:val="18"/>
          <w:lang w:eastAsia="ca-ES"/>
        </w:rPr>
        <w:t>, declara conèixer la normativa que és aplicable, en particular els següents apartats de l'article 22 del Reglament (UE) 2021/241 del Parlament Europeu i del Consell, de 12 de febrer de 2021, pel qual s'estableix el Mecanisme de Recuperació i Resiliència:</w:t>
      </w:r>
    </w:p>
    <w:p w14:paraId="4DAD750A" w14:textId="77777777" w:rsidR="00134A88" w:rsidRPr="00C67F2A" w:rsidRDefault="00134A88" w:rsidP="00134A88">
      <w:pPr>
        <w:rPr>
          <w:rFonts w:eastAsia="Times New Roman" w:cs="Arial"/>
          <w:iCs/>
          <w:color w:val="000000"/>
          <w:sz w:val="18"/>
          <w:szCs w:val="18"/>
          <w:lang w:eastAsia="ca-ES"/>
        </w:rPr>
      </w:pPr>
    </w:p>
    <w:p w14:paraId="126FE7F6" w14:textId="77777777" w:rsidR="00134A88" w:rsidRPr="00C67F2A" w:rsidRDefault="00134A88" w:rsidP="00134A88">
      <w:pPr>
        <w:rPr>
          <w:rFonts w:eastAsia="Times New Roman" w:cs="Arial"/>
          <w:iCs/>
          <w:color w:val="000000"/>
          <w:sz w:val="18"/>
          <w:szCs w:val="18"/>
          <w:lang w:eastAsia="ca-ES"/>
        </w:rPr>
      </w:pPr>
      <w:r w:rsidRPr="00C67F2A">
        <w:rPr>
          <w:rFonts w:eastAsia="Times New Roman" w:cs="Arial"/>
          <w:iCs/>
          <w:color w:val="000000"/>
          <w:sz w:val="18"/>
          <w:szCs w:val="18"/>
          <w:lang w:eastAsia="ca-ES"/>
        </w:rPr>
        <w:t xml:space="preserve">    1. La lletra d) de l'apartat 2: «recaptar, als efectes d'auditoria i control de l'ús de fons en relació amb les mesures destinades a l'execució de reformes i projectes d'inversió en el marc del pla de recuperació i resiliència, en un format electrònic que permeti fer cerques i en una base de dades única, les categories harmonitzades de dades següents:</w:t>
      </w:r>
    </w:p>
    <w:p w14:paraId="6A228E59" w14:textId="77777777" w:rsidR="00134A88" w:rsidRPr="00C67F2A" w:rsidRDefault="00134A88" w:rsidP="00134A88">
      <w:pPr>
        <w:rPr>
          <w:rFonts w:eastAsia="Times New Roman" w:cs="Arial"/>
          <w:iCs/>
          <w:color w:val="000000"/>
          <w:sz w:val="18"/>
          <w:szCs w:val="18"/>
          <w:lang w:eastAsia="ca-ES"/>
        </w:rPr>
      </w:pPr>
    </w:p>
    <w:p w14:paraId="4ABBDF32" w14:textId="77777777" w:rsidR="00134A88" w:rsidRPr="00C67F2A" w:rsidRDefault="00134A88" w:rsidP="00134A88">
      <w:pPr>
        <w:rPr>
          <w:rFonts w:eastAsia="Times New Roman" w:cs="Arial"/>
          <w:iCs/>
          <w:color w:val="000000"/>
          <w:sz w:val="18"/>
          <w:szCs w:val="18"/>
          <w:lang w:eastAsia="ca-ES"/>
        </w:rPr>
      </w:pPr>
      <w:r w:rsidRPr="00C67F2A">
        <w:rPr>
          <w:rFonts w:eastAsia="Times New Roman" w:cs="Arial"/>
          <w:iCs/>
          <w:color w:val="000000"/>
          <w:sz w:val="18"/>
          <w:szCs w:val="18"/>
          <w:lang w:eastAsia="ca-ES"/>
        </w:rPr>
        <w:t xml:space="preserve">   i. El nom del perceptor final dels fons;</w:t>
      </w:r>
    </w:p>
    <w:p w14:paraId="246E6C77" w14:textId="77777777" w:rsidR="00134A88" w:rsidRPr="00C67F2A" w:rsidRDefault="00134A88" w:rsidP="00134A88">
      <w:pPr>
        <w:rPr>
          <w:rFonts w:eastAsia="Times New Roman" w:cs="Arial"/>
          <w:iCs/>
          <w:color w:val="000000"/>
          <w:sz w:val="18"/>
          <w:szCs w:val="18"/>
          <w:lang w:eastAsia="ca-ES"/>
        </w:rPr>
      </w:pPr>
    </w:p>
    <w:p w14:paraId="3B43C8E7" w14:textId="77777777" w:rsidR="00134A88" w:rsidRPr="00C67F2A" w:rsidRDefault="00134A88" w:rsidP="00134A88">
      <w:pPr>
        <w:rPr>
          <w:rFonts w:eastAsia="Times New Roman" w:cs="Arial"/>
          <w:iCs/>
          <w:color w:val="000000"/>
          <w:sz w:val="18"/>
          <w:szCs w:val="18"/>
          <w:lang w:eastAsia="ca-ES"/>
        </w:rPr>
      </w:pPr>
      <w:r w:rsidRPr="00C67F2A">
        <w:rPr>
          <w:rFonts w:eastAsia="Times New Roman" w:cs="Arial"/>
          <w:iCs/>
          <w:color w:val="000000"/>
          <w:sz w:val="18"/>
          <w:szCs w:val="18"/>
          <w:lang w:eastAsia="ca-ES"/>
        </w:rPr>
        <w:t xml:space="preserve">   ii. el nom del contractista i del </w:t>
      </w:r>
      <w:proofErr w:type="spellStart"/>
      <w:r w:rsidRPr="00C67F2A">
        <w:rPr>
          <w:rFonts w:eastAsia="Times New Roman" w:cs="Arial"/>
          <w:iCs/>
          <w:color w:val="000000"/>
          <w:sz w:val="18"/>
          <w:szCs w:val="18"/>
          <w:lang w:eastAsia="ca-ES"/>
        </w:rPr>
        <w:t>subcontractista</w:t>
      </w:r>
      <w:proofErr w:type="spellEnd"/>
      <w:r w:rsidRPr="00C67F2A">
        <w:rPr>
          <w:rFonts w:eastAsia="Times New Roman" w:cs="Arial"/>
          <w:iCs/>
          <w:color w:val="000000"/>
          <w:sz w:val="18"/>
          <w:szCs w:val="18"/>
          <w:lang w:eastAsia="ca-ES"/>
        </w:rPr>
        <w:t>, quan el perceptor final dels fons sigui un poder adjudicador de conformitat amb el dret de la Unió o nacional en matèria de contractació pública;</w:t>
      </w:r>
    </w:p>
    <w:p w14:paraId="327F1E2F" w14:textId="77777777" w:rsidR="00134A88" w:rsidRPr="00C67F2A" w:rsidRDefault="00134A88" w:rsidP="00134A88">
      <w:pPr>
        <w:rPr>
          <w:rFonts w:eastAsia="Times New Roman" w:cs="Arial"/>
          <w:iCs/>
          <w:color w:val="000000"/>
          <w:sz w:val="18"/>
          <w:szCs w:val="18"/>
          <w:lang w:eastAsia="ca-ES"/>
        </w:rPr>
      </w:pPr>
    </w:p>
    <w:p w14:paraId="51B5C9DD" w14:textId="77777777" w:rsidR="00134A88" w:rsidRPr="00C67F2A" w:rsidRDefault="00134A88" w:rsidP="00134A88">
      <w:pPr>
        <w:rPr>
          <w:rFonts w:eastAsia="Times New Roman" w:cs="Arial"/>
          <w:iCs/>
          <w:color w:val="000000"/>
          <w:sz w:val="18"/>
          <w:szCs w:val="18"/>
          <w:lang w:eastAsia="ca-ES"/>
        </w:rPr>
      </w:pPr>
      <w:r w:rsidRPr="00C67F2A">
        <w:rPr>
          <w:rFonts w:eastAsia="Times New Roman" w:cs="Arial"/>
          <w:iCs/>
          <w:color w:val="000000"/>
          <w:sz w:val="18"/>
          <w:szCs w:val="18"/>
          <w:lang w:eastAsia="ca-ES"/>
        </w:rPr>
        <w:t xml:space="preserve">   iii. els noms, cognoms i dates de naixement dels titulars reals del perceptor dels fons o del contractista, segons es defineix a l'article 3, punt 6, de la Directiva (UE) 2015/849 del Parlament Europeu i del Consell (26);</w:t>
      </w:r>
    </w:p>
    <w:p w14:paraId="460E067D" w14:textId="77777777" w:rsidR="00134A88" w:rsidRPr="00C67F2A" w:rsidRDefault="00134A88" w:rsidP="00134A88">
      <w:pPr>
        <w:rPr>
          <w:rFonts w:eastAsia="Times New Roman" w:cs="Arial"/>
          <w:iCs/>
          <w:color w:val="000000"/>
          <w:sz w:val="18"/>
          <w:szCs w:val="18"/>
          <w:lang w:eastAsia="ca-ES"/>
        </w:rPr>
      </w:pPr>
    </w:p>
    <w:p w14:paraId="231BD622" w14:textId="77777777" w:rsidR="00134A88" w:rsidRPr="00C67F2A" w:rsidRDefault="00134A88" w:rsidP="00134A88">
      <w:pPr>
        <w:rPr>
          <w:rFonts w:eastAsia="Times New Roman" w:cs="Arial"/>
          <w:iCs/>
          <w:color w:val="000000"/>
          <w:sz w:val="18"/>
          <w:szCs w:val="18"/>
          <w:lang w:eastAsia="ca-ES"/>
        </w:rPr>
      </w:pPr>
      <w:r w:rsidRPr="00C67F2A">
        <w:rPr>
          <w:rFonts w:eastAsia="Times New Roman" w:cs="Arial"/>
          <w:iCs/>
          <w:color w:val="000000"/>
          <w:sz w:val="18"/>
          <w:szCs w:val="18"/>
          <w:lang w:eastAsia="ca-ES"/>
        </w:rPr>
        <w:t xml:space="preserve">   iv. una llista de mesures per a l'execució de reformes i projectes d'inversió en el marc del pla de recuperació i resiliència, juntament amb l'import total del finançament públic de les mesures esmentades i que indiqui la quantia dels fons desemborsats en el marc del Mecanisme i d’altres fons de la Unió».</w:t>
      </w:r>
    </w:p>
    <w:p w14:paraId="7DF29F54" w14:textId="77777777" w:rsidR="00134A88" w:rsidRPr="00C67F2A" w:rsidRDefault="00134A88" w:rsidP="00134A88">
      <w:pPr>
        <w:rPr>
          <w:rFonts w:eastAsia="Times New Roman" w:cs="Arial"/>
          <w:iCs/>
          <w:color w:val="000000"/>
          <w:sz w:val="18"/>
          <w:szCs w:val="18"/>
          <w:lang w:eastAsia="ca-ES"/>
        </w:rPr>
      </w:pPr>
    </w:p>
    <w:p w14:paraId="5FD75692" w14:textId="77777777" w:rsidR="00134A88" w:rsidRPr="00C67F2A" w:rsidRDefault="00134A88" w:rsidP="00134A88">
      <w:pPr>
        <w:rPr>
          <w:rFonts w:eastAsia="Times New Roman" w:cs="Arial"/>
          <w:iCs/>
          <w:color w:val="000000"/>
          <w:sz w:val="18"/>
          <w:szCs w:val="18"/>
          <w:lang w:eastAsia="ca-ES"/>
        </w:rPr>
      </w:pPr>
      <w:r w:rsidRPr="00C67F2A">
        <w:rPr>
          <w:rFonts w:eastAsia="Times New Roman" w:cs="Arial"/>
          <w:iCs/>
          <w:color w:val="000000"/>
          <w:sz w:val="18"/>
          <w:szCs w:val="18"/>
          <w:lang w:eastAsia="ca-ES"/>
        </w:rPr>
        <w:t xml:space="preserve">  2. Apartat 3: «Les dades personals esmentades a l'apartat 2, lletra d), del present article només seran tractades pels Estats membres i per la Comissió als efectes i durada de la corresponent auditoria de l'aprovació de la gestió pressupostària i dels procediments de control relacionats amb la utilització dels fons relacionats amb l'aplicació dels acords a què fan referència els articles 15, apartat 2, i 23, apartat 1. En el marc del procediment d'aprovació de la gestió de la Comissió, de conformitat amb l'article 319 del TFUE, el Mecanisme estarà subjecte a la presentació d'informes en el marc de la informació financera i de rendició de comptes integrada a què fa referència l'article 247 del Reglament Financer i, en particular, per separat, a l'informe anual de gestió i rendiment».</w:t>
      </w:r>
    </w:p>
    <w:p w14:paraId="6320FF05" w14:textId="77777777" w:rsidR="00134A88" w:rsidRPr="00C67F2A" w:rsidRDefault="00134A88" w:rsidP="00134A88">
      <w:pPr>
        <w:rPr>
          <w:rFonts w:eastAsia="Times New Roman" w:cs="Arial"/>
          <w:iCs/>
          <w:color w:val="000000"/>
          <w:sz w:val="18"/>
          <w:szCs w:val="18"/>
          <w:lang w:eastAsia="ca-ES"/>
        </w:rPr>
      </w:pPr>
    </w:p>
    <w:p w14:paraId="03E456CF" w14:textId="77777777" w:rsidR="00134A88" w:rsidRPr="00C67F2A" w:rsidRDefault="00134A88" w:rsidP="00134A88">
      <w:pPr>
        <w:rPr>
          <w:rFonts w:eastAsia="Times New Roman" w:cs="Arial"/>
          <w:iCs/>
          <w:color w:val="000000"/>
          <w:sz w:val="18"/>
          <w:szCs w:val="18"/>
          <w:lang w:eastAsia="ca-ES"/>
        </w:rPr>
      </w:pPr>
      <w:r w:rsidRPr="00C67F2A">
        <w:rPr>
          <w:rFonts w:eastAsia="Times New Roman" w:cs="Arial"/>
          <w:iCs/>
          <w:color w:val="000000"/>
          <w:sz w:val="18"/>
          <w:szCs w:val="18"/>
          <w:lang w:eastAsia="ca-ES"/>
        </w:rPr>
        <w:t xml:space="preserve">  Conforme al marc jurídic exposat, manifesta accedir a la cessió i tractament de les dades amb les finalitats expressament relacionades en els articles esmentats.</w:t>
      </w:r>
    </w:p>
    <w:p w14:paraId="69E2FD91" w14:textId="77777777" w:rsidR="00134A88" w:rsidRPr="00C67F2A" w:rsidRDefault="00134A88" w:rsidP="00134A88">
      <w:pPr>
        <w:rPr>
          <w:rFonts w:eastAsia="Times New Roman" w:cs="Arial"/>
          <w:iCs/>
          <w:color w:val="000000"/>
          <w:sz w:val="18"/>
          <w:szCs w:val="18"/>
          <w:lang w:eastAsia="ca-ES"/>
        </w:rPr>
      </w:pPr>
    </w:p>
    <w:p w14:paraId="4426909F" w14:textId="77777777" w:rsidR="00134A88" w:rsidRPr="00C67F2A" w:rsidRDefault="00134A88" w:rsidP="00134A88">
      <w:pPr>
        <w:ind w:right="-1"/>
        <w:rPr>
          <w:rFonts w:eastAsia="Times New Roman" w:cs="Arial"/>
          <w:iCs/>
          <w:color w:val="000000"/>
          <w:sz w:val="18"/>
          <w:szCs w:val="18"/>
          <w:lang w:eastAsia="ca-ES"/>
        </w:rPr>
      </w:pPr>
    </w:p>
    <w:p w14:paraId="168701A6" w14:textId="77777777" w:rsidR="00134A88" w:rsidRPr="00C67F2A" w:rsidRDefault="00134A88" w:rsidP="00134A88">
      <w:pPr>
        <w:ind w:right="-1"/>
        <w:jc w:val="center"/>
        <w:rPr>
          <w:rFonts w:eastAsia="Times New Roman" w:cs="Arial"/>
          <w:iCs/>
          <w:color w:val="000000"/>
          <w:sz w:val="18"/>
          <w:szCs w:val="18"/>
          <w:lang w:eastAsia="ca-ES"/>
        </w:rPr>
      </w:pPr>
      <w:r w:rsidRPr="00C67F2A">
        <w:rPr>
          <w:rFonts w:eastAsia="Times New Roman" w:cs="Arial"/>
          <w:iCs/>
          <w:color w:val="000000"/>
          <w:sz w:val="18"/>
          <w:szCs w:val="18"/>
          <w:lang w:eastAsia="ca-ES"/>
        </w:rPr>
        <w:t>……………………………..., XX de …………… de 202X</w:t>
      </w:r>
    </w:p>
    <w:p w14:paraId="545707A2" w14:textId="77777777" w:rsidR="00134A88" w:rsidRPr="00C67F2A" w:rsidRDefault="00134A88" w:rsidP="00134A88">
      <w:pPr>
        <w:ind w:right="-1"/>
        <w:jc w:val="center"/>
        <w:rPr>
          <w:rFonts w:eastAsia="Times New Roman" w:cs="Arial"/>
          <w:iCs/>
          <w:color w:val="000000"/>
          <w:sz w:val="18"/>
          <w:szCs w:val="18"/>
          <w:lang w:eastAsia="ca-ES"/>
        </w:rPr>
      </w:pPr>
      <w:r w:rsidRPr="00C67F2A">
        <w:rPr>
          <w:rFonts w:eastAsia="Times New Roman" w:cs="Arial"/>
          <w:iCs/>
          <w:color w:val="000000"/>
          <w:sz w:val="18"/>
          <w:szCs w:val="18"/>
          <w:lang w:eastAsia="ca-ES"/>
        </w:rPr>
        <w:t>Signat. …………………………………………….</w:t>
      </w:r>
    </w:p>
    <w:p w14:paraId="29CCB2E3" w14:textId="77777777" w:rsidR="00134A88" w:rsidRPr="00C67F2A" w:rsidRDefault="00134A88" w:rsidP="00134A88">
      <w:pPr>
        <w:ind w:right="-1"/>
        <w:jc w:val="center"/>
        <w:rPr>
          <w:rFonts w:eastAsia="Times New Roman" w:cs="Arial"/>
          <w:iCs/>
          <w:color w:val="000000"/>
          <w:sz w:val="18"/>
          <w:szCs w:val="18"/>
          <w:lang w:eastAsia="ca-ES"/>
        </w:rPr>
      </w:pPr>
      <w:r w:rsidRPr="00C67F2A">
        <w:rPr>
          <w:rFonts w:eastAsia="Times New Roman" w:cs="Arial"/>
          <w:iCs/>
          <w:color w:val="000000"/>
          <w:sz w:val="18"/>
          <w:szCs w:val="18"/>
          <w:lang w:eastAsia="ca-ES"/>
        </w:rPr>
        <w:t>Càrrec: …………………………………………</w:t>
      </w:r>
    </w:p>
    <w:p w14:paraId="2CF76A8F" w14:textId="32D768F2" w:rsidR="004A4222" w:rsidRDefault="004A4222" w:rsidP="00134A88">
      <w:pPr>
        <w:ind w:right="0"/>
        <w:jc w:val="left"/>
        <w:rPr>
          <w:rFonts w:eastAsia="Times New Roman" w:cs="Arial"/>
          <w:iCs/>
          <w:color w:val="000000"/>
          <w:sz w:val="18"/>
          <w:szCs w:val="18"/>
          <w:lang w:eastAsia="ca-ES"/>
        </w:rPr>
      </w:pPr>
      <w:bookmarkStart w:id="2" w:name="_GoBack"/>
      <w:bookmarkEnd w:id="2"/>
    </w:p>
    <w:p w14:paraId="34E1E64C" w14:textId="77777777" w:rsidR="004A4222" w:rsidRPr="004A4222" w:rsidRDefault="004A4222" w:rsidP="004A4222">
      <w:pPr>
        <w:rPr>
          <w:rFonts w:eastAsia="Times New Roman" w:cs="Arial"/>
          <w:sz w:val="18"/>
          <w:szCs w:val="18"/>
          <w:lang w:eastAsia="ca-ES"/>
        </w:rPr>
      </w:pPr>
    </w:p>
    <w:p w14:paraId="6F06B066" w14:textId="77777777" w:rsidR="004A4222" w:rsidRPr="004A4222" w:rsidRDefault="004A4222" w:rsidP="004A4222">
      <w:pPr>
        <w:rPr>
          <w:rFonts w:eastAsia="Times New Roman" w:cs="Arial"/>
          <w:sz w:val="18"/>
          <w:szCs w:val="18"/>
          <w:lang w:eastAsia="ca-ES"/>
        </w:rPr>
      </w:pPr>
    </w:p>
    <w:p w14:paraId="1288F48E" w14:textId="77777777" w:rsidR="004A4222" w:rsidRPr="004A4222" w:rsidRDefault="004A4222" w:rsidP="004A4222">
      <w:pPr>
        <w:rPr>
          <w:rFonts w:eastAsia="Times New Roman" w:cs="Arial"/>
          <w:sz w:val="18"/>
          <w:szCs w:val="18"/>
          <w:lang w:eastAsia="ca-ES"/>
        </w:rPr>
      </w:pPr>
    </w:p>
    <w:p w14:paraId="3943643E" w14:textId="77777777" w:rsidR="004A4222" w:rsidRPr="004A4222" w:rsidRDefault="004A4222" w:rsidP="004A4222">
      <w:pPr>
        <w:rPr>
          <w:rFonts w:eastAsia="Times New Roman" w:cs="Arial"/>
          <w:sz w:val="18"/>
          <w:szCs w:val="18"/>
          <w:lang w:eastAsia="ca-ES"/>
        </w:rPr>
      </w:pPr>
    </w:p>
    <w:p w14:paraId="0B6CB9CB" w14:textId="77777777" w:rsidR="004A4222" w:rsidRPr="004A4222" w:rsidRDefault="004A4222" w:rsidP="004A4222">
      <w:pPr>
        <w:rPr>
          <w:rFonts w:eastAsia="Times New Roman" w:cs="Arial"/>
          <w:sz w:val="18"/>
          <w:szCs w:val="18"/>
          <w:lang w:eastAsia="ca-ES"/>
        </w:rPr>
      </w:pPr>
    </w:p>
    <w:p w14:paraId="2365EABA" w14:textId="77777777" w:rsidR="004A4222" w:rsidRPr="004A4222" w:rsidRDefault="004A4222" w:rsidP="004A4222">
      <w:pPr>
        <w:rPr>
          <w:rFonts w:eastAsia="Times New Roman" w:cs="Arial"/>
          <w:sz w:val="18"/>
          <w:szCs w:val="18"/>
          <w:lang w:eastAsia="ca-ES"/>
        </w:rPr>
      </w:pPr>
    </w:p>
    <w:p w14:paraId="0CE1DC3E" w14:textId="65204E3A" w:rsidR="00134A88" w:rsidRPr="004A4222" w:rsidRDefault="00134A88" w:rsidP="004A4222">
      <w:pPr>
        <w:rPr>
          <w:rFonts w:eastAsia="Times New Roman" w:cs="Arial"/>
          <w:sz w:val="18"/>
          <w:szCs w:val="18"/>
          <w:lang w:eastAsia="ca-ES"/>
        </w:rPr>
      </w:pPr>
    </w:p>
    <w:sectPr w:rsidR="00134A88" w:rsidRPr="004A4222" w:rsidSect="00DE21F5">
      <w:headerReference w:type="default" r:id="rId8"/>
      <w:footerReference w:type="default" r:id="rId9"/>
      <w:headerReference w:type="first" r:id="rId10"/>
      <w:pgSz w:w="11906" w:h="16838" w:code="9"/>
      <w:pgMar w:top="1418" w:right="1701" w:bottom="1134" w:left="2126" w:header="1418" w:footer="720" w:gutter="0"/>
      <w:pgNumType w:start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0AAE1" w14:textId="77777777" w:rsidR="00921C67" w:rsidRDefault="00921C67" w:rsidP="000D782E">
      <w:r>
        <w:separator/>
      </w:r>
    </w:p>
  </w:endnote>
  <w:endnote w:type="continuationSeparator" w:id="0">
    <w:p w14:paraId="1F06D795" w14:textId="77777777" w:rsidR="00921C67" w:rsidRDefault="00921C67" w:rsidP="000D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39783" w14:textId="77777777" w:rsidR="00921C67" w:rsidRDefault="00921C67" w:rsidP="000D782E">
    <w:pPr>
      <w:pStyle w:val="Piedepgina"/>
    </w:pPr>
  </w:p>
  <w:p w14:paraId="52E8DE67" w14:textId="185F8982" w:rsidR="00921C67" w:rsidRPr="00CB3B39" w:rsidRDefault="00921C67" w:rsidP="000D782E">
    <w:pPr>
      <w:pStyle w:val="Piedepgina"/>
      <w:rPr>
        <w:sz w:val="16"/>
        <w:szCs w:val="16"/>
      </w:rPr>
    </w:pPr>
    <w:r w:rsidRPr="00283D83">
      <w:rPr>
        <w:sz w:val="16"/>
        <w:szCs w:val="16"/>
      </w:rPr>
      <w:tab/>
    </w:r>
    <w:r w:rsidRPr="00602A65">
      <w:rPr>
        <w:sz w:val="16"/>
        <w:szCs w:val="16"/>
      </w:rPr>
      <w:t xml:space="preserve">        Exp. ASG/Contractació/2022/61 - 18/2022/CSUBM</w:t>
    </w:r>
    <w:r w:rsidRPr="00CB3B39">
      <w:rPr>
        <w:sz w:val="16"/>
        <w:szCs w:val="16"/>
      </w:rPr>
      <w:tab/>
      <w:t xml:space="preserve">      Pàgina </w:t>
    </w:r>
    <w:r w:rsidRPr="00CB3B39">
      <w:rPr>
        <w:rStyle w:val="Nmerodepgina"/>
        <w:sz w:val="16"/>
        <w:szCs w:val="16"/>
      </w:rPr>
      <w:fldChar w:fldCharType="begin"/>
    </w:r>
    <w:r w:rsidRPr="00CB3B39">
      <w:rPr>
        <w:rStyle w:val="Nmerodepgina"/>
        <w:sz w:val="16"/>
        <w:szCs w:val="16"/>
      </w:rPr>
      <w:instrText xml:space="preserve"> PAGE </w:instrText>
    </w:r>
    <w:r w:rsidRPr="00CB3B39">
      <w:rPr>
        <w:rStyle w:val="Nmerodepgina"/>
        <w:sz w:val="16"/>
        <w:szCs w:val="16"/>
      </w:rPr>
      <w:fldChar w:fldCharType="separate"/>
    </w:r>
    <w:r w:rsidR="004A4222">
      <w:rPr>
        <w:rStyle w:val="Nmerodepgina"/>
        <w:noProof/>
        <w:sz w:val="16"/>
        <w:szCs w:val="16"/>
      </w:rPr>
      <w:t>0</w:t>
    </w:r>
    <w:r w:rsidRPr="00CB3B39">
      <w:rPr>
        <w:rStyle w:val="Nmerodepgina"/>
        <w:sz w:val="16"/>
        <w:szCs w:val="16"/>
      </w:rPr>
      <w:fldChar w:fldCharType="end"/>
    </w:r>
  </w:p>
  <w:p w14:paraId="4AA8E537" w14:textId="77777777" w:rsidR="00921C67" w:rsidRPr="00CB3B39" w:rsidRDefault="00921C67" w:rsidP="000D782E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BE1EC" w14:textId="77777777" w:rsidR="00921C67" w:rsidRDefault="00921C67" w:rsidP="000D782E">
      <w:r>
        <w:separator/>
      </w:r>
    </w:p>
  </w:footnote>
  <w:footnote w:type="continuationSeparator" w:id="0">
    <w:p w14:paraId="19CDC58E" w14:textId="77777777" w:rsidR="00921C67" w:rsidRDefault="00921C67" w:rsidP="000D7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349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349"/>
    </w:tblGrid>
    <w:tr w:rsidR="00921C67" w14:paraId="0BB658C1" w14:textId="77777777" w:rsidTr="00C811EC">
      <w:trPr>
        <w:trHeight w:val="842"/>
      </w:trPr>
      <w:tc>
        <w:tcPr>
          <w:tcW w:w="10349" w:type="dxa"/>
        </w:tcPr>
        <w:p w14:paraId="5990310B" w14:textId="29F820BA" w:rsidR="00921C67" w:rsidRDefault="00921C67" w:rsidP="00A55503">
          <w:pPr>
            <w:ind w:right="282"/>
            <w:rPr>
              <w:rFonts w:cs="Arial"/>
              <w:b/>
              <w:sz w:val="16"/>
              <w:szCs w:val="16"/>
              <w:lang w:eastAsia="es-ES"/>
            </w:rPr>
          </w:pPr>
        </w:p>
      </w:tc>
    </w:tr>
  </w:tbl>
  <w:p w14:paraId="00A77072" w14:textId="5CA25DAF" w:rsidR="00921C67" w:rsidRPr="00D0551C" w:rsidRDefault="00921C67" w:rsidP="00A55503">
    <w:pPr>
      <w:ind w:left="-426" w:right="282"/>
      <w:jc w:val="right"/>
      <w:rPr>
        <w:rFonts w:eastAsia="Times New Roman" w:cs="Arial"/>
        <w:b/>
        <w:sz w:val="16"/>
        <w:szCs w:val="16"/>
        <w:lang w:eastAsia="es-ES"/>
      </w:rPr>
    </w:pPr>
    <w:r>
      <w:rPr>
        <w:rFonts w:eastAsia="Times New Roman" w:cs="Arial"/>
        <w:b/>
        <w:noProof/>
        <w:sz w:val="16"/>
        <w:szCs w:val="16"/>
        <w:lang w:eastAsia="ca-E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BF0E8BD" wp14:editId="37271B96">
              <wp:simplePos x="0" y="0"/>
              <wp:positionH relativeFrom="column">
                <wp:posOffset>-472932</wp:posOffset>
              </wp:positionH>
              <wp:positionV relativeFrom="paragraph">
                <wp:posOffset>-542731</wp:posOffset>
              </wp:positionV>
              <wp:extent cx="6409003" cy="571500"/>
              <wp:effectExtent l="0" t="0" r="0" b="0"/>
              <wp:wrapNone/>
              <wp:docPr id="10" name="Grupo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9003" cy="571500"/>
                        <a:chOff x="0" y="0"/>
                        <a:chExt cx="6409003" cy="571500"/>
                      </a:xfrm>
                    </wpg:grpSpPr>
                    <pic:pic xmlns:pic="http://schemas.openxmlformats.org/drawingml/2006/picture">
                      <pic:nvPicPr>
                        <pic:cNvPr id="7" name="Imagen 7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01208" y="93307"/>
                          <a:ext cx="1407795" cy="4006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9" name="Imagen 4" descr="C:\Users\cpieram\AppData\Local\Microsoft\Windows\Temporary Internet Files\Content.Outlook\HT4Q2P2H\logo color.pn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90261" y="65315"/>
                          <a:ext cx="77724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Imagen 6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67338" y="65315"/>
                          <a:ext cx="1540510" cy="424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Imagen 5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65315"/>
                          <a:ext cx="1342390" cy="4349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06889" y="0"/>
                          <a:ext cx="12033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4D4CD41" id="Grupo 10" o:spid="_x0000_s1026" style="position:absolute;margin-left:-37.25pt;margin-top:-42.75pt;width:504.65pt;height:45pt;z-index:251666432" coordsize="64090,571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7" o:spid="_x0000_s1027" type="#_x0000_t75" style="position:absolute;left:50012;top:933;width:14078;height:4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">
                <v:imagedata r:id="rId6" o:title=""/>
                <v:path arrowok="t"/>
              </v:shape>
              <v:shape id="Imagen 4" o:spid="_x0000_s1028" type="#_x0000_t75" style="position:absolute;left:13902;top:653;width:7773;height:4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">
                <v:imagedata r:id="rId7" o:title="logo color"/>
                <v:path arrowok="t"/>
              </v:shape>
              <v:shape id="Imagen 6" o:spid="_x0000_s1029" type="#_x0000_t75" style="position:absolute;left:22673;top:653;width:15405;height:4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">
                <v:imagedata r:id="rId8" o:title=""/>
                <v:path arrowok="t"/>
              </v:shape>
              <v:shape id="Imagen 5" o:spid="_x0000_s1030" type="#_x0000_t75" style="position:absolute;top:653;width:13423;height:4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">
                <v:imagedata r:id="rId9" o:title=""/>
                <v:path arrowok="t"/>
              </v:shape>
              <v:shape id="Imagen 8" o:spid="_x0000_s1031" type="#_x0000_t75" style="position:absolute;left:38068;width:12034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">
                <v:imagedata r:id="rId10" o:title=""/>
                <v:path arrowok="t"/>
              </v:shape>
            </v:group>
          </w:pict>
        </mc:Fallback>
      </mc:AlternateContent>
    </w:r>
  </w:p>
  <w:p w14:paraId="0F0EB494" w14:textId="0459DA84" w:rsidR="00921C67" w:rsidRDefault="00921C67" w:rsidP="00DE21F5">
    <w:pPr>
      <w:ind w:left="-426" w:right="-1277"/>
      <w:contextualSpacing/>
      <w:jc w:val="center"/>
    </w:pPr>
    <w:r w:rsidRPr="00D0551C">
      <w:rPr>
        <w:rFonts w:eastAsia="Times New Roman" w:cs="Arial"/>
        <w:b/>
        <w:lang w:eastAsia="es-ES"/>
      </w:rPr>
      <w:t>«</w:t>
    </w:r>
    <w:proofErr w:type="spellStart"/>
    <w:r w:rsidRPr="00D0551C">
      <w:rPr>
        <w:rFonts w:eastAsia="Times New Roman" w:cs="Arial"/>
        <w:b/>
        <w:i/>
        <w:lang w:eastAsia="es-ES"/>
      </w:rPr>
      <w:t>Plan</w:t>
    </w:r>
    <w:proofErr w:type="spellEnd"/>
    <w:r w:rsidRPr="00D0551C">
      <w:rPr>
        <w:rFonts w:eastAsia="Times New Roman" w:cs="Arial"/>
        <w:b/>
        <w:i/>
        <w:lang w:eastAsia="es-ES"/>
      </w:rPr>
      <w:t xml:space="preserve"> de </w:t>
    </w:r>
    <w:proofErr w:type="spellStart"/>
    <w:r w:rsidRPr="00D0551C">
      <w:rPr>
        <w:rFonts w:eastAsia="Times New Roman" w:cs="Arial"/>
        <w:b/>
        <w:i/>
        <w:lang w:eastAsia="es-ES"/>
      </w:rPr>
      <w:t>Recuperación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, </w:t>
    </w:r>
    <w:proofErr w:type="spellStart"/>
    <w:r w:rsidRPr="00D0551C">
      <w:rPr>
        <w:rFonts w:eastAsia="Times New Roman" w:cs="Arial"/>
        <w:b/>
        <w:i/>
        <w:lang w:eastAsia="es-ES"/>
      </w:rPr>
      <w:t>Transformación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 y </w:t>
    </w:r>
    <w:proofErr w:type="spellStart"/>
    <w:r w:rsidRPr="00D0551C">
      <w:rPr>
        <w:rFonts w:eastAsia="Times New Roman" w:cs="Arial"/>
        <w:b/>
        <w:i/>
        <w:lang w:eastAsia="es-ES"/>
      </w:rPr>
      <w:t>Resiliencia</w:t>
    </w:r>
    <w:proofErr w:type="spellEnd"/>
    <w:r w:rsidRPr="00D0551C">
      <w:rPr>
        <w:rFonts w:eastAsia="Times New Roman" w:cs="Arial"/>
        <w:b/>
        <w:i/>
        <w:lang w:eastAsia="es-ES"/>
      </w:rPr>
      <w:t xml:space="preserve"> - </w:t>
    </w:r>
    <w:proofErr w:type="spellStart"/>
    <w:r w:rsidRPr="00D0551C">
      <w:rPr>
        <w:rFonts w:eastAsia="Times New Roman" w:cs="Arial"/>
        <w:b/>
        <w:i/>
        <w:lang w:eastAsia="es-ES"/>
      </w:rPr>
      <w:t>Financiado</w:t>
    </w:r>
    <w:proofErr w:type="spellEnd"/>
    <w:r w:rsidRPr="00D0551C">
      <w:rPr>
        <w:rFonts w:eastAsia="Times New Roman" w:cs="Arial"/>
        <w:b/>
        <w:i/>
        <w:lang w:eastAsia="es-ES"/>
      </w:rPr>
      <w:t xml:space="preserve"> por la Unión Europea – </w:t>
    </w:r>
    <w:proofErr w:type="spellStart"/>
    <w:r w:rsidRPr="00D0551C">
      <w:rPr>
        <w:rFonts w:eastAsia="Times New Roman" w:cs="Arial"/>
        <w:b/>
        <w:i/>
        <w:lang w:eastAsia="es-ES"/>
      </w:rPr>
      <w:t>NextGenerationEU</w:t>
    </w:r>
    <w:proofErr w:type="spellEnd"/>
    <w:r w:rsidRPr="00D0551C">
      <w:rPr>
        <w:rFonts w:eastAsia="Times New Roman" w:cs="Arial"/>
        <w:b/>
        <w:lang w:eastAsia="es-ES"/>
      </w:rPr>
      <w:t>»</w:t>
    </w:r>
  </w:p>
  <w:p w14:paraId="42324282" w14:textId="77777777" w:rsidR="00921C67" w:rsidRDefault="00921C67" w:rsidP="000D78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E7A6" w14:textId="77777777" w:rsidR="00921C67" w:rsidRPr="00D0551C" w:rsidRDefault="00921C67" w:rsidP="00DE21F5">
    <w:pPr>
      <w:ind w:left="-426"/>
      <w:jc w:val="right"/>
      <w:rPr>
        <w:ins w:id="3" w:author="Anna Oliva Cusco" w:date="2022-07-15T13:30:00Z"/>
        <w:rFonts w:eastAsia="Times New Roman" w:cs="Arial"/>
        <w:b/>
        <w:sz w:val="16"/>
        <w:szCs w:val="16"/>
        <w:lang w:eastAsia="es-ES"/>
      </w:rPr>
    </w:pPr>
    <w:ins w:id="4" w:author="Anna Oliva Cusco" w:date="2022-07-15T13:30:00Z">
      <w:r w:rsidRPr="00D0551C">
        <w:rPr>
          <w:rFonts w:eastAsia="Times New Roman" w:cs="Arial"/>
          <w:b/>
          <w:noProof/>
          <w:sz w:val="16"/>
          <w:szCs w:val="16"/>
          <w:lang w:eastAsia="ca-ES"/>
        </w:rPr>
        <w:drawing>
          <wp:inline distT="0" distB="0" distL="0" distR="0" wp14:anchorId="78F39DA0" wp14:editId="34F3043A">
            <wp:extent cx="5901055" cy="765810"/>
            <wp:effectExtent l="0" t="0" r="444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  <w:p w14:paraId="312570FF" w14:textId="77777777" w:rsidR="00921C67" w:rsidRPr="00D0551C" w:rsidRDefault="00921C67" w:rsidP="00DE21F5">
    <w:pPr>
      <w:tabs>
        <w:tab w:val="center" w:pos="4252"/>
        <w:tab w:val="right" w:pos="8504"/>
      </w:tabs>
      <w:ind w:left="-426"/>
      <w:rPr>
        <w:ins w:id="5" w:author="Anna Oliva Cusco" w:date="2022-07-15T13:30:00Z"/>
        <w:lang w:eastAsia="es-ES"/>
      </w:rPr>
    </w:pPr>
  </w:p>
  <w:p w14:paraId="046CA821" w14:textId="77777777" w:rsidR="00921C67" w:rsidRPr="00D0551C" w:rsidRDefault="00921C67" w:rsidP="00DE21F5">
    <w:pPr>
      <w:ind w:left="-426" w:right="-1277"/>
      <w:contextualSpacing/>
      <w:jc w:val="center"/>
      <w:rPr>
        <w:ins w:id="6" w:author="Anna Oliva Cusco" w:date="2022-07-15T13:30:00Z"/>
      </w:rPr>
    </w:pPr>
    <w:ins w:id="7" w:author="Anna Oliva Cusco" w:date="2022-07-15T13:30:00Z">
      <w:r w:rsidRPr="00D0551C">
        <w:rPr>
          <w:rFonts w:eastAsia="Times New Roman" w:cs="Arial"/>
          <w:b/>
          <w:lang w:eastAsia="es-ES"/>
        </w:rPr>
        <w:t>«</w:t>
      </w:r>
      <w:proofErr w:type="spellStart"/>
      <w:r w:rsidRPr="00D0551C">
        <w:rPr>
          <w:rFonts w:eastAsia="Times New Roman" w:cs="Arial"/>
          <w:b/>
          <w:i/>
          <w:lang w:eastAsia="es-ES"/>
        </w:rPr>
        <w:t>Plan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de </w:t>
      </w:r>
      <w:proofErr w:type="spellStart"/>
      <w:r w:rsidRPr="00D0551C">
        <w:rPr>
          <w:rFonts w:eastAsia="Times New Roman" w:cs="Arial"/>
          <w:b/>
          <w:i/>
          <w:lang w:eastAsia="es-ES"/>
        </w:rPr>
        <w:t>Recuperación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, </w:t>
      </w:r>
      <w:proofErr w:type="spellStart"/>
      <w:r w:rsidRPr="00D0551C">
        <w:rPr>
          <w:rFonts w:eastAsia="Times New Roman" w:cs="Arial"/>
          <w:b/>
          <w:i/>
          <w:lang w:eastAsia="es-ES"/>
        </w:rPr>
        <w:t>Transformación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y </w:t>
      </w:r>
      <w:proofErr w:type="spellStart"/>
      <w:r w:rsidRPr="00D0551C">
        <w:rPr>
          <w:rFonts w:eastAsia="Times New Roman" w:cs="Arial"/>
          <w:b/>
          <w:i/>
          <w:lang w:eastAsia="es-ES"/>
        </w:rPr>
        <w:t>Resiliencia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- </w:t>
      </w:r>
      <w:proofErr w:type="spellStart"/>
      <w:r w:rsidRPr="00D0551C">
        <w:rPr>
          <w:rFonts w:eastAsia="Times New Roman" w:cs="Arial"/>
          <w:b/>
          <w:i/>
          <w:lang w:eastAsia="es-ES"/>
        </w:rPr>
        <w:t>Financiado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por la Unión Europea – </w:t>
      </w:r>
      <w:proofErr w:type="spellStart"/>
      <w:r w:rsidRPr="00D0551C">
        <w:rPr>
          <w:rFonts w:eastAsia="Times New Roman" w:cs="Arial"/>
          <w:b/>
          <w:i/>
          <w:lang w:eastAsia="es-ES"/>
        </w:rPr>
        <w:t>NextGenerationEU</w:t>
      </w:r>
      <w:proofErr w:type="spellEnd"/>
      <w:r w:rsidRPr="00D0551C">
        <w:rPr>
          <w:rFonts w:eastAsia="Times New Roman" w:cs="Arial"/>
          <w:b/>
          <w:lang w:eastAsia="es-ES"/>
        </w:rPr>
        <w:t>»</w:t>
      </w:r>
    </w:ins>
  </w:p>
  <w:p w14:paraId="577AA406" w14:textId="77777777" w:rsidR="00921C67" w:rsidRDefault="00921C67" w:rsidP="000D78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192B"/>
    <w:multiLevelType w:val="hybridMultilevel"/>
    <w:tmpl w:val="8A36D348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E72B6"/>
    <w:multiLevelType w:val="hybridMultilevel"/>
    <w:tmpl w:val="02503A6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7169C"/>
    <w:multiLevelType w:val="multilevel"/>
    <w:tmpl w:val="79761F44"/>
    <w:lvl w:ilvl="0">
      <w:start w:val="1"/>
      <w:numFmt w:val="decimal"/>
      <w:pStyle w:val="Ttulo2"/>
      <w:lvlText w:val="%1."/>
      <w:lvlJc w:val="left"/>
      <w:pPr>
        <w:ind w:left="360" w:hanging="360"/>
      </w:pPr>
    </w:lvl>
    <w:lvl w:ilvl="1">
      <w:start w:val="1"/>
      <w:numFmt w:val="decimal"/>
      <w:pStyle w:val="Ttulo3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pStyle w:val="Ttulo4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BA3158"/>
    <w:multiLevelType w:val="hybridMultilevel"/>
    <w:tmpl w:val="FBDCBF20"/>
    <w:lvl w:ilvl="0" w:tplc="E9B09512">
      <w:start w:val="3"/>
      <w:numFmt w:val="bullet"/>
      <w:lvlText w:val=""/>
      <w:lvlJc w:val="left"/>
      <w:pPr>
        <w:ind w:left="786" w:hanging="360"/>
      </w:pPr>
      <w:rPr>
        <w:rFonts w:ascii="Wingdings 2" w:eastAsia="Times New Roman" w:hAnsi="Wingdings 2" w:cs="Times New Roman" w:hint="default"/>
        <w:strike w:val="0"/>
      </w:rPr>
    </w:lvl>
    <w:lvl w:ilvl="1" w:tplc="040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D5C3B19"/>
    <w:multiLevelType w:val="hybridMultilevel"/>
    <w:tmpl w:val="C9DA3F96"/>
    <w:lvl w:ilvl="0" w:tplc="99DE6C3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C0A0017">
      <w:start w:val="1"/>
      <w:numFmt w:val="lowerLetter"/>
      <w:lvlText w:val="%2)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EB239D"/>
    <w:multiLevelType w:val="hybridMultilevel"/>
    <w:tmpl w:val="D02E1248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04422"/>
    <w:multiLevelType w:val="hybridMultilevel"/>
    <w:tmpl w:val="16203F4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222E4"/>
    <w:multiLevelType w:val="hybridMultilevel"/>
    <w:tmpl w:val="672EE4F6"/>
    <w:lvl w:ilvl="0" w:tplc="54E8B120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BF6568"/>
    <w:multiLevelType w:val="hybridMultilevel"/>
    <w:tmpl w:val="DD0E02CA"/>
    <w:lvl w:ilvl="0" w:tplc="36E44216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958ED464">
      <w:numFmt w:val="bullet"/>
      <w:lvlText w:val="•"/>
      <w:lvlJc w:val="left"/>
      <w:pPr>
        <w:ind w:left="1080" w:hanging="360"/>
      </w:pPr>
      <w:rPr>
        <w:rFonts w:ascii="Arial" w:eastAsia="SimSun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9B545A"/>
    <w:multiLevelType w:val="hybridMultilevel"/>
    <w:tmpl w:val="A008F2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63099"/>
    <w:multiLevelType w:val="hybridMultilevel"/>
    <w:tmpl w:val="F21A6134"/>
    <w:lvl w:ilvl="0" w:tplc="040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6B0719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B2555E"/>
    <w:multiLevelType w:val="hybridMultilevel"/>
    <w:tmpl w:val="6B5E4F90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5407F"/>
    <w:multiLevelType w:val="hybridMultilevel"/>
    <w:tmpl w:val="801E65D0"/>
    <w:lvl w:ilvl="0" w:tplc="56ECFC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25243A"/>
    <w:multiLevelType w:val="hybridMultilevel"/>
    <w:tmpl w:val="259414E2"/>
    <w:lvl w:ilvl="0" w:tplc="99DE6C32">
      <w:start w:val="1"/>
      <w:numFmt w:val="lowerLetter"/>
      <w:lvlText w:val="%1)"/>
      <w:lvlJc w:val="left"/>
      <w:pPr>
        <w:ind w:left="1428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7F76FB4"/>
    <w:multiLevelType w:val="hybridMultilevel"/>
    <w:tmpl w:val="52A4E518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B3B86"/>
    <w:multiLevelType w:val="hybridMultilevel"/>
    <w:tmpl w:val="879839AC"/>
    <w:lvl w:ilvl="0" w:tplc="8AAC85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8D43AC"/>
    <w:multiLevelType w:val="hybridMultilevel"/>
    <w:tmpl w:val="D116D5BE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C6049"/>
    <w:multiLevelType w:val="hybridMultilevel"/>
    <w:tmpl w:val="351A6F5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9416E1"/>
    <w:multiLevelType w:val="hybridMultilevel"/>
    <w:tmpl w:val="CBE49292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91366"/>
    <w:multiLevelType w:val="hybridMultilevel"/>
    <w:tmpl w:val="08248B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4E2383"/>
    <w:multiLevelType w:val="hybridMultilevel"/>
    <w:tmpl w:val="55423068"/>
    <w:lvl w:ilvl="0" w:tplc="76C6049E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516686"/>
    <w:multiLevelType w:val="hybridMultilevel"/>
    <w:tmpl w:val="CA9C6F4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0029D4"/>
    <w:multiLevelType w:val="hybridMultilevel"/>
    <w:tmpl w:val="E264AD1C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8219E7"/>
    <w:multiLevelType w:val="hybridMultilevel"/>
    <w:tmpl w:val="901C2AF4"/>
    <w:lvl w:ilvl="0" w:tplc="951E21A8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1971C31"/>
    <w:multiLevelType w:val="hybridMultilevel"/>
    <w:tmpl w:val="7B06F136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82179"/>
    <w:multiLevelType w:val="hybridMultilevel"/>
    <w:tmpl w:val="8EE0C59E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1F72E7"/>
    <w:multiLevelType w:val="hybridMultilevel"/>
    <w:tmpl w:val="20A6E172"/>
    <w:lvl w:ilvl="0" w:tplc="58B0D51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C4513F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73A4B94"/>
    <w:multiLevelType w:val="hybridMultilevel"/>
    <w:tmpl w:val="626A07BA"/>
    <w:lvl w:ilvl="0" w:tplc="25360D2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42007"/>
    <w:multiLevelType w:val="hybridMultilevel"/>
    <w:tmpl w:val="CCE890B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A8215A0"/>
    <w:multiLevelType w:val="hybridMultilevel"/>
    <w:tmpl w:val="A3B288EA"/>
    <w:lvl w:ilvl="0" w:tplc="190C3D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C331779"/>
    <w:multiLevelType w:val="hybridMultilevel"/>
    <w:tmpl w:val="5018F822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4F18BC"/>
    <w:multiLevelType w:val="hybridMultilevel"/>
    <w:tmpl w:val="565801FE"/>
    <w:lvl w:ilvl="0" w:tplc="0C0A0017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1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975831"/>
    <w:multiLevelType w:val="hybridMultilevel"/>
    <w:tmpl w:val="1F4E6626"/>
    <w:lvl w:ilvl="0" w:tplc="040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8573D"/>
    <w:multiLevelType w:val="hybridMultilevel"/>
    <w:tmpl w:val="252E9E9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3BD377E"/>
    <w:multiLevelType w:val="hybridMultilevel"/>
    <w:tmpl w:val="57D88660"/>
    <w:lvl w:ilvl="0" w:tplc="5212E37C">
      <w:numFmt w:val="bullet"/>
      <w:lvlText w:val="-"/>
      <w:lvlJc w:val="left"/>
      <w:pPr>
        <w:ind w:left="1152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7" w15:restartNumberingAfterBreak="0">
    <w:nsid w:val="5BA0567A"/>
    <w:multiLevelType w:val="hybridMultilevel"/>
    <w:tmpl w:val="984C0ED2"/>
    <w:lvl w:ilvl="0" w:tplc="5212E3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07B14"/>
    <w:multiLevelType w:val="hybridMultilevel"/>
    <w:tmpl w:val="74C418BA"/>
    <w:lvl w:ilvl="0" w:tplc="EEC6B24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763E5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2273CEA"/>
    <w:multiLevelType w:val="hybridMultilevel"/>
    <w:tmpl w:val="1744E4A8"/>
    <w:lvl w:ilvl="0" w:tplc="D2823C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808DF4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CAC54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2D4000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1206A1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10E20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D876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1FE29E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90A454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2773078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3FE5471"/>
    <w:multiLevelType w:val="hybridMultilevel"/>
    <w:tmpl w:val="95A09CE6"/>
    <w:lvl w:ilvl="0" w:tplc="B46C4B26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9540E3E"/>
    <w:multiLevelType w:val="hybridMultilevel"/>
    <w:tmpl w:val="0EE60D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2835F4"/>
    <w:multiLevelType w:val="hybridMultilevel"/>
    <w:tmpl w:val="10342240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6BC64F49"/>
    <w:multiLevelType w:val="hybridMultilevel"/>
    <w:tmpl w:val="4CE205E2"/>
    <w:lvl w:ilvl="0" w:tplc="E23A55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D171B3"/>
    <w:multiLevelType w:val="hybridMultilevel"/>
    <w:tmpl w:val="63ECD19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C72330E"/>
    <w:multiLevelType w:val="hybridMultilevel"/>
    <w:tmpl w:val="ADA4E832"/>
    <w:lvl w:ilvl="0" w:tplc="1C66FB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34663B"/>
    <w:multiLevelType w:val="hybridMultilevel"/>
    <w:tmpl w:val="4D2CE8E6"/>
    <w:lvl w:ilvl="0" w:tplc="64EE8B04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24D4754"/>
    <w:multiLevelType w:val="hybridMultilevel"/>
    <w:tmpl w:val="3432CB1A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976A96"/>
    <w:multiLevelType w:val="singleLevel"/>
    <w:tmpl w:val="7D0461A6"/>
    <w:lvl w:ilvl="0">
      <w:start w:val="1"/>
      <w:numFmt w:val="lowerLetter"/>
      <w:pStyle w:val="Clusula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1" w15:restartNumberingAfterBreak="0">
    <w:nsid w:val="753C531B"/>
    <w:multiLevelType w:val="hybridMultilevel"/>
    <w:tmpl w:val="FD0A13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FC3EA0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8F46C8"/>
    <w:multiLevelType w:val="hybridMultilevel"/>
    <w:tmpl w:val="DA06D7A8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144010"/>
    <w:multiLevelType w:val="hybridMultilevel"/>
    <w:tmpl w:val="EE4431D2"/>
    <w:lvl w:ilvl="0" w:tplc="E6443A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57027754" w:tentative="1">
      <w:start w:val="1"/>
      <w:numFmt w:val="lowerLetter"/>
      <w:lvlText w:val="%2."/>
      <w:lvlJc w:val="left"/>
      <w:pPr>
        <w:ind w:left="1440" w:hanging="360"/>
      </w:pPr>
    </w:lvl>
    <w:lvl w:ilvl="2" w:tplc="30D84290" w:tentative="1">
      <w:start w:val="1"/>
      <w:numFmt w:val="lowerRoman"/>
      <w:lvlText w:val="%3."/>
      <w:lvlJc w:val="right"/>
      <w:pPr>
        <w:ind w:left="2160" w:hanging="180"/>
      </w:pPr>
    </w:lvl>
    <w:lvl w:ilvl="3" w:tplc="E26835B0" w:tentative="1">
      <w:start w:val="1"/>
      <w:numFmt w:val="decimal"/>
      <w:lvlText w:val="%4."/>
      <w:lvlJc w:val="left"/>
      <w:pPr>
        <w:ind w:left="2880" w:hanging="360"/>
      </w:pPr>
    </w:lvl>
    <w:lvl w:ilvl="4" w:tplc="0E649164" w:tentative="1">
      <w:start w:val="1"/>
      <w:numFmt w:val="lowerLetter"/>
      <w:lvlText w:val="%5."/>
      <w:lvlJc w:val="left"/>
      <w:pPr>
        <w:ind w:left="3600" w:hanging="360"/>
      </w:pPr>
    </w:lvl>
    <w:lvl w:ilvl="5" w:tplc="1C66C1DC" w:tentative="1">
      <w:start w:val="1"/>
      <w:numFmt w:val="lowerRoman"/>
      <w:lvlText w:val="%6."/>
      <w:lvlJc w:val="right"/>
      <w:pPr>
        <w:ind w:left="4320" w:hanging="180"/>
      </w:pPr>
    </w:lvl>
    <w:lvl w:ilvl="6" w:tplc="CC427662" w:tentative="1">
      <w:start w:val="1"/>
      <w:numFmt w:val="decimal"/>
      <w:lvlText w:val="%7."/>
      <w:lvlJc w:val="left"/>
      <w:pPr>
        <w:ind w:left="5040" w:hanging="360"/>
      </w:pPr>
    </w:lvl>
    <w:lvl w:ilvl="7" w:tplc="FD5E96EC" w:tentative="1">
      <w:start w:val="1"/>
      <w:numFmt w:val="lowerLetter"/>
      <w:lvlText w:val="%8."/>
      <w:lvlJc w:val="left"/>
      <w:pPr>
        <w:ind w:left="5760" w:hanging="360"/>
      </w:pPr>
    </w:lvl>
    <w:lvl w:ilvl="8" w:tplc="3F6C73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8E48B7"/>
    <w:multiLevelType w:val="hybridMultilevel"/>
    <w:tmpl w:val="C106BF8A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D062A23"/>
    <w:multiLevelType w:val="hybridMultilevel"/>
    <w:tmpl w:val="A7225054"/>
    <w:lvl w:ilvl="0" w:tplc="5212E37C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5212E37C"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2" w:tplc="5212E37C">
      <w:numFmt w:val="bullet"/>
      <w:lvlText w:val="-"/>
      <w:lvlJc w:val="left"/>
      <w:pPr>
        <w:ind w:left="2880" w:hanging="360"/>
      </w:pPr>
      <w:rPr>
        <w:rFonts w:ascii="Calibri" w:eastAsia="Times New Roman" w:hAnsi="Calibri" w:hint="default"/>
      </w:rPr>
    </w:lvl>
    <w:lvl w:ilvl="3" w:tplc="520AB732">
      <w:numFmt w:val="bullet"/>
      <w:lvlText w:val=""/>
      <w:lvlJc w:val="left"/>
      <w:pPr>
        <w:ind w:left="3600" w:hanging="360"/>
      </w:pPr>
      <w:rPr>
        <w:rFonts w:ascii="Calibri" w:eastAsia="Times New Roman" w:hAnsi="Calibri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7D156741"/>
    <w:multiLevelType w:val="hybridMultilevel"/>
    <w:tmpl w:val="33128200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EE727F4"/>
    <w:multiLevelType w:val="hybridMultilevel"/>
    <w:tmpl w:val="FF04E602"/>
    <w:lvl w:ilvl="0" w:tplc="6D4674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0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9"/>
  </w:num>
  <w:num w:numId="5">
    <w:abstractNumId w:val="30"/>
  </w:num>
  <w:num w:numId="6">
    <w:abstractNumId w:val="54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35"/>
  </w:num>
  <w:num w:numId="13">
    <w:abstractNumId w:val="46"/>
  </w:num>
  <w:num w:numId="14">
    <w:abstractNumId w:val="33"/>
  </w:num>
  <w:num w:numId="15">
    <w:abstractNumId w:val="7"/>
  </w:num>
  <w:num w:numId="16">
    <w:abstractNumId w:val="5"/>
  </w:num>
  <w:num w:numId="17">
    <w:abstractNumId w:val="23"/>
  </w:num>
  <w:num w:numId="18">
    <w:abstractNumId w:val="56"/>
  </w:num>
  <w:num w:numId="19">
    <w:abstractNumId w:val="3"/>
  </w:num>
  <w:num w:numId="20">
    <w:abstractNumId w:val="32"/>
  </w:num>
  <w:num w:numId="21">
    <w:abstractNumId w:val="13"/>
  </w:num>
  <w:num w:numId="22">
    <w:abstractNumId w:val="18"/>
  </w:num>
  <w:num w:numId="23">
    <w:abstractNumId w:val="20"/>
  </w:num>
  <w:num w:numId="24">
    <w:abstractNumId w:val="53"/>
  </w:num>
  <w:num w:numId="25">
    <w:abstractNumId w:val="44"/>
  </w:num>
  <w:num w:numId="26">
    <w:abstractNumId w:val="52"/>
  </w:num>
  <w:num w:numId="27">
    <w:abstractNumId w:val="21"/>
  </w:num>
  <w:num w:numId="28">
    <w:abstractNumId w:val="29"/>
  </w:num>
  <w:num w:numId="29">
    <w:abstractNumId w:val="51"/>
  </w:num>
  <w:num w:numId="30">
    <w:abstractNumId w:val="40"/>
  </w:num>
  <w:num w:numId="31">
    <w:abstractNumId w:val="10"/>
  </w:num>
  <w:num w:numId="32">
    <w:abstractNumId w:val="34"/>
  </w:num>
  <w:num w:numId="33">
    <w:abstractNumId w:val="47"/>
  </w:num>
  <w:num w:numId="34">
    <w:abstractNumId w:val="15"/>
  </w:num>
  <w:num w:numId="35">
    <w:abstractNumId w:val="25"/>
  </w:num>
  <w:num w:numId="36">
    <w:abstractNumId w:val="1"/>
  </w:num>
  <w:num w:numId="37">
    <w:abstractNumId w:val="12"/>
  </w:num>
  <w:num w:numId="38">
    <w:abstractNumId w:val="27"/>
  </w:num>
  <w:num w:numId="39">
    <w:abstractNumId w:val="6"/>
  </w:num>
  <w:num w:numId="40">
    <w:abstractNumId w:val="43"/>
  </w:num>
  <w:num w:numId="41">
    <w:abstractNumId w:val="26"/>
  </w:num>
  <w:num w:numId="42">
    <w:abstractNumId w:val="45"/>
  </w:num>
  <w:num w:numId="43">
    <w:abstractNumId w:val="4"/>
  </w:num>
  <w:num w:numId="44">
    <w:abstractNumId w:val="28"/>
  </w:num>
  <w:num w:numId="45">
    <w:abstractNumId w:val="11"/>
  </w:num>
  <w:num w:numId="46">
    <w:abstractNumId w:val="55"/>
  </w:num>
  <w:num w:numId="47">
    <w:abstractNumId w:val="36"/>
  </w:num>
  <w:num w:numId="48">
    <w:abstractNumId w:val="24"/>
  </w:num>
  <w:num w:numId="49">
    <w:abstractNumId w:val="57"/>
  </w:num>
  <w:num w:numId="50">
    <w:abstractNumId w:val="9"/>
  </w:num>
  <w:num w:numId="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7"/>
  </w:num>
  <w:num w:numId="53">
    <w:abstractNumId w:val="17"/>
  </w:num>
  <w:num w:numId="54">
    <w:abstractNumId w:val="38"/>
  </w:num>
  <w:num w:numId="55">
    <w:abstractNumId w:val="19"/>
  </w:num>
  <w:num w:numId="56">
    <w:abstractNumId w:val="39"/>
  </w:num>
  <w:num w:numId="57">
    <w:abstractNumId w:val="42"/>
  </w:num>
  <w:num w:numId="58">
    <w:abstractNumId w:val="48"/>
  </w:num>
  <w:num w:numId="59">
    <w:abstractNumId w:val="41"/>
  </w:num>
  <w:num w:numId="60">
    <w:abstractNumId w:val="31"/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 Oliva Cusco">
    <w15:presenceInfo w15:providerId="AD" w15:userId="S-1-5-21-3310748454-1043286132-2158673288-292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isplayBackgroundShape/>
  <w:embedSystemFonts/>
  <w:hideSpellingErrors/>
  <w:activeWritingStyle w:appName="MSWord" w:lang="fr-FR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5297">
      <o:colormru v:ext="edit" colors="#ffc"/>
      <o:colormenu v:ext="edit" fillcolor="#ffc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C62"/>
    <w:rsid w:val="00000A9E"/>
    <w:rsid w:val="00000AF0"/>
    <w:rsid w:val="00000BDA"/>
    <w:rsid w:val="000010EE"/>
    <w:rsid w:val="000019D5"/>
    <w:rsid w:val="00002127"/>
    <w:rsid w:val="00002980"/>
    <w:rsid w:val="00002B17"/>
    <w:rsid w:val="00002D62"/>
    <w:rsid w:val="0000339F"/>
    <w:rsid w:val="0000378B"/>
    <w:rsid w:val="00003DCC"/>
    <w:rsid w:val="00003E9D"/>
    <w:rsid w:val="000043F6"/>
    <w:rsid w:val="000048C6"/>
    <w:rsid w:val="000055D0"/>
    <w:rsid w:val="00005620"/>
    <w:rsid w:val="00005735"/>
    <w:rsid w:val="00005839"/>
    <w:rsid w:val="00005976"/>
    <w:rsid w:val="00006733"/>
    <w:rsid w:val="00006FDA"/>
    <w:rsid w:val="000074B8"/>
    <w:rsid w:val="0000793B"/>
    <w:rsid w:val="00007EE5"/>
    <w:rsid w:val="00010AC6"/>
    <w:rsid w:val="00010FC6"/>
    <w:rsid w:val="00010FED"/>
    <w:rsid w:val="00011B24"/>
    <w:rsid w:val="0001217C"/>
    <w:rsid w:val="000124CB"/>
    <w:rsid w:val="0001282F"/>
    <w:rsid w:val="00012CAE"/>
    <w:rsid w:val="000141F8"/>
    <w:rsid w:val="00014274"/>
    <w:rsid w:val="00014993"/>
    <w:rsid w:val="00014C23"/>
    <w:rsid w:val="00014ED1"/>
    <w:rsid w:val="00014EF2"/>
    <w:rsid w:val="000156BF"/>
    <w:rsid w:val="0001589D"/>
    <w:rsid w:val="00015BC9"/>
    <w:rsid w:val="00015EDF"/>
    <w:rsid w:val="0001725C"/>
    <w:rsid w:val="00017B45"/>
    <w:rsid w:val="00017C45"/>
    <w:rsid w:val="00020304"/>
    <w:rsid w:val="000203D6"/>
    <w:rsid w:val="00020650"/>
    <w:rsid w:val="00020968"/>
    <w:rsid w:val="00020AED"/>
    <w:rsid w:val="00020CAB"/>
    <w:rsid w:val="00021EC6"/>
    <w:rsid w:val="00022099"/>
    <w:rsid w:val="000222DD"/>
    <w:rsid w:val="0002248B"/>
    <w:rsid w:val="0002310A"/>
    <w:rsid w:val="00023496"/>
    <w:rsid w:val="00023A0C"/>
    <w:rsid w:val="00023D2D"/>
    <w:rsid w:val="00023E86"/>
    <w:rsid w:val="0002430E"/>
    <w:rsid w:val="00024622"/>
    <w:rsid w:val="00024939"/>
    <w:rsid w:val="000252FB"/>
    <w:rsid w:val="00026990"/>
    <w:rsid w:val="000269B7"/>
    <w:rsid w:val="00026CC1"/>
    <w:rsid w:val="0002716A"/>
    <w:rsid w:val="00030F32"/>
    <w:rsid w:val="00031659"/>
    <w:rsid w:val="00031DD1"/>
    <w:rsid w:val="00031E3A"/>
    <w:rsid w:val="00031E5B"/>
    <w:rsid w:val="000321B2"/>
    <w:rsid w:val="000322EF"/>
    <w:rsid w:val="000322FC"/>
    <w:rsid w:val="000334D8"/>
    <w:rsid w:val="00033D9F"/>
    <w:rsid w:val="000350AD"/>
    <w:rsid w:val="0003598C"/>
    <w:rsid w:val="00035D05"/>
    <w:rsid w:val="00035D08"/>
    <w:rsid w:val="00035FF5"/>
    <w:rsid w:val="00036F46"/>
    <w:rsid w:val="00037340"/>
    <w:rsid w:val="000375AE"/>
    <w:rsid w:val="00037C8B"/>
    <w:rsid w:val="00037FA3"/>
    <w:rsid w:val="00040685"/>
    <w:rsid w:val="00040D38"/>
    <w:rsid w:val="00041839"/>
    <w:rsid w:val="00041916"/>
    <w:rsid w:val="00041E37"/>
    <w:rsid w:val="00042FB1"/>
    <w:rsid w:val="00043464"/>
    <w:rsid w:val="0004358A"/>
    <w:rsid w:val="00043667"/>
    <w:rsid w:val="00043A0B"/>
    <w:rsid w:val="00044BB8"/>
    <w:rsid w:val="0004520E"/>
    <w:rsid w:val="00045727"/>
    <w:rsid w:val="0004643C"/>
    <w:rsid w:val="0004796A"/>
    <w:rsid w:val="000508CE"/>
    <w:rsid w:val="0005090A"/>
    <w:rsid w:val="00051B75"/>
    <w:rsid w:val="000524E9"/>
    <w:rsid w:val="00052CB9"/>
    <w:rsid w:val="00052D82"/>
    <w:rsid w:val="00053380"/>
    <w:rsid w:val="000533C3"/>
    <w:rsid w:val="00054AB2"/>
    <w:rsid w:val="00054E44"/>
    <w:rsid w:val="00055292"/>
    <w:rsid w:val="000556A9"/>
    <w:rsid w:val="00055B89"/>
    <w:rsid w:val="000562E7"/>
    <w:rsid w:val="00056877"/>
    <w:rsid w:val="00056ACB"/>
    <w:rsid w:val="0005724F"/>
    <w:rsid w:val="000600B4"/>
    <w:rsid w:val="00060515"/>
    <w:rsid w:val="00060B49"/>
    <w:rsid w:val="00060D02"/>
    <w:rsid w:val="0006166C"/>
    <w:rsid w:val="0006184E"/>
    <w:rsid w:val="00061994"/>
    <w:rsid w:val="00062060"/>
    <w:rsid w:val="000629B4"/>
    <w:rsid w:val="00062CBA"/>
    <w:rsid w:val="000635B3"/>
    <w:rsid w:val="0006395A"/>
    <w:rsid w:val="00063F0B"/>
    <w:rsid w:val="00064158"/>
    <w:rsid w:val="00064164"/>
    <w:rsid w:val="000644EE"/>
    <w:rsid w:val="000645EE"/>
    <w:rsid w:val="000647EA"/>
    <w:rsid w:val="00065372"/>
    <w:rsid w:val="000661C8"/>
    <w:rsid w:val="000664EA"/>
    <w:rsid w:val="00066819"/>
    <w:rsid w:val="00066A78"/>
    <w:rsid w:val="00066BDE"/>
    <w:rsid w:val="00066FEA"/>
    <w:rsid w:val="00067465"/>
    <w:rsid w:val="000678FD"/>
    <w:rsid w:val="00067E14"/>
    <w:rsid w:val="00067FE7"/>
    <w:rsid w:val="000701CB"/>
    <w:rsid w:val="00070F4F"/>
    <w:rsid w:val="00070F81"/>
    <w:rsid w:val="00071FB6"/>
    <w:rsid w:val="00071FDA"/>
    <w:rsid w:val="000720C5"/>
    <w:rsid w:val="000726C9"/>
    <w:rsid w:val="000728E6"/>
    <w:rsid w:val="000728FB"/>
    <w:rsid w:val="00072ED0"/>
    <w:rsid w:val="00072F54"/>
    <w:rsid w:val="0007309B"/>
    <w:rsid w:val="00073A4B"/>
    <w:rsid w:val="00073DD9"/>
    <w:rsid w:val="000746B4"/>
    <w:rsid w:val="00075328"/>
    <w:rsid w:val="000756F6"/>
    <w:rsid w:val="000765F2"/>
    <w:rsid w:val="000769AC"/>
    <w:rsid w:val="00076D01"/>
    <w:rsid w:val="0007708A"/>
    <w:rsid w:val="000771F1"/>
    <w:rsid w:val="00077A87"/>
    <w:rsid w:val="0008018F"/>
    <w:rsid w:val="00080698"/>
    <w:rsid w:val="000808F3"/>
    <w:rsid w:val="00080943"/>
    <w:rsid w:val="00080C50"/>
    <w:rsid w:val="00081F53"/>
    <w:rsid w:val="00081FF3"/>
    <w:rsid w:val="00082947"/>
    <w:rsid w:val="00082B54"/>
    <w:rsid w:val="00082CD3"/>
    <w:rsid w:val="00082F06"/>
    <w:rsid w:val="000831AF"/>
    <w:rsid w:val="00083412"/>
    <w:rsid w:val="00083561"/>
    <w:rsid w:val="000835AA"/>
    <w:rsid w:val="00083827"/>
    <w:rsid w:val="00083AD2"/>
    <w:rsid w:val="00083B06"/>
    <w:rsid w:val="00083C54"/>
    <w:rsid w:val="00083CD7"/>
    <w:rsid w:val="00083E9A"/>
    <w:rsid w:val="000841BD"/>
    <w:rsid w:val="00085118"/>
    <w:rsid w:val="00085F5B"/>
    <w:rsid w:val="000862D8"/>
    <w:rsid w:val="000864C8"/>
    <w:rsid w:val="000868D9"/>
    <w:rsid w:val="00086AA1"/>
    <w:rsid w:val="00086AD9"/>
    <w:rsid w:val="00086B32"/>
    <w:rsid w:val="00087AF1"/>
    <w:rsid w:val="000900F8"/>
    <w:rsid w:val="0009025B"/>
    <w:rsid w:val="000908AE"/>
    <w:rsid w:val="00090C9B"/>
    <w:rsid w:val="000910C2"/>
    <w:rsid w:val="0009171C"/>
    <w:rsid w:val="00091787"/>
    <w:rsid w:val="00091E19"/>
    <w:rsid w:val="00091E4F"/>
    <w:rsid w:val="00091EC8"/>
    <w:rsid w:val="000927CD"/>
    <w:rsid w:val="00092D01"/>
    <w:rsid w:val="00092FCC"/>
    <w:rsid w:val="00092FE5"/>
    <w:rsid w:val="0009306C"/>
    <w:rsid w:val="00093998"/>
    <w:rsid w:val="00093BE6"/>
    <w:rsid w:val="0009405E"/>
    <w:rsid w:val="00094238"/>
    <w:rsid w:val="000949E7"/>
    <w:rsid w:val="000949FD"/>
    <w:rsid w:val="000956DA"/>
    <w:rsid w:val="000958F3"/>
    <w:rsid w:val="00097133"/>
    <w:rsid w:val="000A04D5"/>
    <w:rsid w:val="000A274D"/>
    <w:rsid w:val="000A27DA"/>
    <w:rsid w:val="000A2C15"/>
    <w:rsid w:val="000A3996"/>
    <w:rsid w:val="000A3BE9"/>
    <w:rsid w:val="000A413D"/>
    <w:rsid w:val="000A5537"/>
    <w:rsid w:val="000A5E72"/>
    <w:rsid w:val="000A6053"/>
    <w:rsid w:val="000A66C7"/>
    <w:rsid w:val="000A689B"/>
    <w:rsid w:val="000A6AA4"/>
    <w:rsid w:val="000A72BE"/>
    <w:rsid w:val="000A7980"/>
    <w:rsid w:val="000A79DB"/>
    <w:rsid w:val="000A7FD1"/>
    <w:rsid w:val="000B05BD"/>
    <w:rsid w:val="000B06D9"/>
    <w:rsid w:val="000B079F"/>
    <w:rsid w:val="000B14B6"/>
    <w:rsid w:val="000B1612"/>
    <w:rsid w:val="000B25F9"/>
    <w:rsid w:val="000B2884"/>
    <w:rsid w:val="000B2BCA"/>
    <w:rsid w:val="000B3054"/>
    <w:rsid w:val="000B362F"/>
    <w:rsid w:val="000B3FA0"/>
    <w:rsid w:val="000B5624"/>
    <w:rsid w:val="000B5888"/>
    <w:rsid w:val="000B5D04"/>
    <w:rsid w:val="000B5E51"/>
    <w:rsid w:val="000B6796"/>
    <w:rsid w:val="000B77B7"/>
    <w:rsid w:val="000B7DA2"/>
    <w:rsid w:val="000C05C9"/>
    <w:rsid w:val="000C0802"/>
    <w:rsid w:val="000C1863"/>
    <w:rsid w:val="000C1F49"/>
    <w:rsid w:val="000C2C84"/>
    <w:rsid w:val="000C3883"/>
    <w:rsid w:val="000C4C3A"/>
    <w:rsid w:val="000C626C"/>
    <w:rsid w:val="000C63DB"/>
    <w:rsid w:val="000C64FB"/>
    <w:rsid w:val="000C65C1"/>
    <w:rsid w:val="000C6BA6"/>
    <w:rsid w:val="000C6F90"/>
    <w:rsid w:val="000C6FC9"/>
    <w:rsid w:val="000C72BF"/>
    <w:rsid w:val="000C7E4F"/>
    <w:rsid w:val="000C7E5F"/>
    <w:rsid w:val="000D1869"/>
    <w:rsid w:val="000D1E79"/>
    <w:rsid w:val="000D271C"/>
    <w:rsid w:val="000D2787"/>
    <w:rsid w:val="000D291E"/>
    <w:rsid w:val="000D2DB9"/>
    <w:rsid w:val="000D427A"/>
    <w:rsid w:val="000D48EB"/>
    <w:rsid w:val="000D4C00"/>
    <w:rsid w:val="000D4F3C"/>
    <w:rsid w:val="000D4FDF"/>
    <w:rsid w:val="000D566C"/>
    <w:rsid w:val="000D5C35"/>
    <w:rsid w:val="000D6063"/>
    <w:rsid w:val="000D639B"/>
    <w:rsid w:val="000D65EE"/>
    <w:rsid w:val="000D6746"/>
    <w:rsid w:val="000D713F"/>
    <w:rsid w:val="000D782E"/>
    <w:rsid w:val="000D7F7F"/>
    <w:rsid w:val="000E00DE"/>
    <w:rsid w:val="000E012A"/>
    <w:rsid w:val="000E02F3"/>
    <w:rsid w:val="000E0B85"/>
    <w:rsid w:val="000E0B8A"/>
    <w:rsid w:val="000E15BE"/>
    <w:rsid w:val="000E1D57"/>
    <w:rsid w:val="000E267F"/>
    <w:rsid w:val="000E2A08"/>
    <w:rsid w:val="000E2C41"/>
    <w:rsid w:val="000E3B33"/>
    <w:rsid w:val="000E3DAF"/>
    <w:rsid w:val="000E4594"/>
    <w:rsid w:val="000E45B6"/>
    <w:rsid w:val="000E464F"/>
    <w:rsid w:val="000E4A10"/>
    <w:rsid w:val="000E4D1C"/>
    <w:rsid w:val="000E508C"/>
    <w:rsid w:val="000E568D"/>
    <w:rsid w:val="000E56DE"/>
    <w:rsid w:val="000E592F"/>
    <w:rsid w:val="000E5EB8"/>
    <w:rsid w:val="000E638E"/>
    <w:rsid w:val="000E67ED"/>
    <w:rsid w:val="000E6962"/>
    <w:rsid w:val="000E77C8"/>
    <w:rsid w:val="000E7EBC"/>
    <w:rsid w:val="000F02C8"/>
    <w:rsid w:val="000F0A2D"/>
    <w:rsid w:val="000F0DA7"/>
    <w:rsid w:val="000F1230"/>
    <w:rsid w:val="000F147E"/>
    <w:rsid w:val="000F2759"/>
    <w:rsid w:val="000F2DA2"/>
    <w:rsid w:val="000F34BE"/>
    <w:rsid w:val="000F3A3E"/>
    <w:rsid w:val="000F4488"/>
    <w:rsid w:val="000F4CCF"/>
    <w:rsid w:val="000F57FF"/>
    <w:rsid w:val="000F5830"/>
    <w:rsid w:val="000F6220"/>
    <w:rsid w:val="000F67E9"/>
    <w:rsid w:val="000F6923"/>
    <w:rsid w:val="000F69D1"/>
    <w:rsid w:val="001001E8"/>
    <w:rsid w:val="001008AA"/>
    <w:rsid w:val="001008D5"/>
    <w:rsid w:val="00100C6D"/>
    <w:rsid w:val="00100FCA"/>
    <w:rsid w:val="00101116"/>
    <w:rsid w:val="001013C4"/>
    <w:rsid w:val="00101675"/>
    <w:rsid w:val="00101EC2"/>
    <w:rsid w:val="001020A8"/>
    <w:rsid w:val="00102B0A"/>
    <w:rsid w:val="00104006"/>
    <w:rsid w:val="001048AA"/>
    <w:rsid w:val="00104F96"/>
    <w:rsid w:val="001052D8"/>
    <w:rsid w:val="00105B51"/>
    <w:rsid w:val="00105C35"/>
    <w:rsid w:val="001062D6"/>
    <w:rsid w:val="001063A2"/>
    <w:rsid w:val="0010647E"/>
    <w:rsid w:val="001069C0"/>
    <w:rsid w:val="00106A5E"/>
    <w:rsid w:val="00106D04"/>
    <w:rsid w:val="0010748B"/>
    <w:rsid w:val="00107FCA"/>
    <w:rsid w:val="00110A33"/>
    <w:rsid w:val="00110DFA"/>
    <w:rsid w:val="0011151D"/>
    <w:rsid w:val="00111C32"/>
    <w:rsid w:val="001120D8"/>
    <w:rsid w:val="00112A7C"/>
    <w:rsid w:val="00112C4A"/>
    <w:rsid w:val="001149A5"/>
    <w:rsid w:val="001149A8"/>
    <w:rsid w:val="001158AB"/>
    <w:rsid w:val="0011590B"/>
    <w:rsid w:val="00115ED7"/>
    <w:rsid w:val="0011644A"/>
    <w:rsid w:val="00116D6F"/>
    <w:rsid w:val="00117432"/>
    <w:rsid w:val="001178AE"/>
    <w:rsid w:val="00117F74"/>
    <w:rsid w:val="001209D4"/>
    <w:rsid w:val="00120EA9"/>
    <w:rsid w:val="00120F7C"/>
    <w:rsid w:val="001218B9"/>
    <w:rsid w:val="00121EB9"/>
    <w:rsid w:val="001225E2"/>
    <w:rsid w:val="00123006"/>
    <w:rsid w:val="00123015"/>
    <w:rsid w:val="0012306C"/>
    <w:rsid w:val="00123866"/>
    <w:rsid w:val="00123B16"/>
    <w:rsid w:val="00123C86"/>
    <w:rsid w:val="001247DB"/>
    <w:rsid w:val="001249BD"/>
    <w:rsid w:val="00124FB8"/>
    <w:rsid w:val="00125140"/>
    <w:rsid w:val="00125803"/>
    <w:rsid w:val="001258BD"/>
    <w:rsid w:val="00125C29"/>
    <w:rsid w:val="00127080"/>
    <w:rsid w:val="00127F94"/>
    <w:rsid w:val="001306BF"/>
    <w:rsid w:val="001309BB"/>
    <w:rsid w:val="00131072"/>
    <w:rsid w:val="00131AB1"/>
    <w:rsid w:val="00131AD4"/>
    <w:rsid w:val="00131B57"/>
    <w:rsid w:val="00131DF0"/>
    <w:rsid w:val="00132193"/>
    <w:rsid w:val="001322EA"/>
    <w:rsid w:val="001323CE"/>
    <w:rsid w:val="001323F6"/>
    <w:rsid w:val="00132526"/>
    <w:rsid w:val="001332F4"/>
    <w:rsid w:val="00133A47"/>
    <w:rsid w:val="001341DA"/>
    <w:rsid w:val="001346C0"/>
    <w:rsid w:val="00134A88"/>
    <w:rsid w:val="00134E68"/>
    <w:rsid w:val="00135902"/>
    <w:rsid w:val="00135FA5"/>
    <w:rsid w:val="001365D3"/>
    <w:rsid w:val="0013702D"/>
    <w:rsid w:val="0013721F"/>
    <w:rsid w:val="00137802"/>
    <w:rsid w:val="00137CC8"/>
    <w:rsid w:val="001400C6"/>
    <w:rsid w:val="00140AC7"/>
    <w:rsid w:val="001411EA"/>
    <w:rsid w:val="001414F6"/>
    <w:rsid w:val="00141AB8"/>
    <w:rsid w:val="00142024"/>
    <w:rsid w:val="00142F24"/>
    <w:rsid w:val="0014353F"/>
    <w:rsid w:val="00143903"/>
    <w:rsid w:val="00143C80"/>
    <w:rsid w:val="00143E84"/>
    <w:rsid w:val="001444D2"/>
    <w:rsid w:val="00145370"/>
    <w:rsid w:val="001466F4"/>
    <w:rsid w:val="00146DDC"/>
    <w:rsid w:val="001471D7"/>
    <w:rsid w:val="00147B90"/>
    <w:rsid w:val="00150C86"/>
    <w:rsid w:val="00150DFD"/>
    <w:rsid w:val="0015191D"/>
    <w:rsid w:val="00151C11"/>
    <w:rsid w:val="00151C7C"/>
    <w:rsid w:val="001521CE"/>
    <w:rsid w:val="00152204"/>
    <w:rsid w:val="001522C7"/>
    <w:rsid w:val="00152860"/>
    <w:rsid w:val="00153906"/>
    <w:rsid w:val="00153981"/>
    <w:rsid w:val="00153ADA"/>
    <w:rsid w:val="00153F8D"/>
    <w:rsid w:val="00154187"/>
    <w:rsid w:val="0015547E"/>
    <w:rsid w:val="00155807"/>
    <w:rsid w:val="00155D29"/>
    <w:rsid w:val="00155E81"/>
    <w:rsid w:val="00155E86"/>
    <w:rsid w:val="0015651C"/>
    <w:rsid w:val="00156DEB"/>
    <w:rsid w:val="00157677"/>
    <w:rsid w:val="00157B3D"/>
    <w:rsid w:val="00157CBF"/>
    <w:rsid w:val="00160292"/>
    <w:rsid w:val="00160B19"/>
    <w:rsid w:val="00161080"/>
    <w:rsid w:val="001610CA"/>
    <w:rsid w:val="00161297"/>
    <w:rsid w:val="001615A5"/>
    <w:rsid w:val="0016182B"/>
    <w:rsid w:val="001619ED"/>
    <w:rsid w:val="00161BAF"/>
    <w:rsid w:val="00161FB0"/>
    <w:rsid w:val="001626EB"/>
    <w:rsid w:val="0016279E"/>
    <w:rsid w:val="00162819"/>
    <w:rsid w:val="00162B0F"/>
    <w:rsid w:val="001636D0"/>
    <w:rsid w:val="00164BD0"/>
    <w:rsid w:val="00164E12"/>
    <w:rsid w:val="001657FE"/>
    <w:rsid w:val="00165F5E"/>
    <w:rsid w:val="0016633C"/>
    <w:rsid w:val="0016675D"/>
    <w:rsid w:val="0016731D"/>
    <w:rsid w:val="00167586"/>
    <w:rsid w:val="00167C58"/>
    <w:rsid w:val="0017047A"/>
    <w:rsid w:val="00170A46"/>
    <w:rsid w:val="00170EAD"/>
    <w:rsid w:val="0017118F"/>
    <w:rsid w:val="0017158C"/>
    <w:rsid w:val="00172220"/>
    <w:rsid w:val="001722F2"/>
    <w:rsid w:val="00172671"/>
    <w:rsid w:val="00172C62"/>
    <w:rsid w:val="00172DCD"/>
    <w:rsid w:val="001730DB"/>
    <w:rsid w:val="00173802"/>
    <w:rsid w:val="00173B84"/>
    <w:rsid w:val="00173C91"/>
    <w:rsid w:val="00175313"/>
    <w:rsid w:val="001754D5"/>
    <w:rsid w:val="00175583"/>
    <w:rsid w:val="001755D7"/>
    <w:rsid w:val="00175941"/>
    <w:rsid w:val="00175B99"/>
    <w:rsid w:val="00175F32"/>
    <w:rsid w:val="001768B8"/>
    <w:rsid w:val="00180335"/>
    <w:rsid w:val="00180403"/>
    <w:rsid w:val="001806CF"/>
    <w:rsid w:val="00181C99"/>
    <w:rsid w:val="00182135"/>
    <w:rsid w:val="00183FD4"/>
    <w:rsid w:val="00184763"/>
    <w:rsid w:val="00184985"/>
    <w:rsid w:val="001852FC"/>
    <w:rsid w:val="00185927"/>
    <w:rsid w:val="00185CE3"/>
    <w:rsid w:val="00185D30"/>
    <w:rsid w:val="00185D9D"/>
    <w:rsid w:val="00185DD7"/>
    <w:rsid w:val="00185DFA"/>
    <w:rsid w:val="0018672A"/>
    <w:rsid w:val="00186E48"/>
    <w:rsid w:val="00187B0F"/>
    <w:rsid w:val="00187E89"/>
    <w:rsid w:val="00190025"/>
    <w:rsid w:val="0019005E"/>
    <w:rsid w:val="00190C1C"/>
    <w:rsid w:val="00191415"/>
    <w:rsid w:val="001916EE"/>
    <w:rsid w:val="00191828"/>
    <w:rsid w:val="00191BCA"/>
    <w:rsid w:val="00191D01"/>
    <w:rsid w:val="00192486"/>
    <w:rsid w:val="00192596"/>
    <w:rsid w:val="00192D5B"/>
    <w:rsid w:val="0019328D"/>
    <w:rsid w:val="00193D06"/>
    <w:rsid w:val="00193D8F"/>
    <w:rsid w:val="001941EF"/>
    <w:rsid w:val="0019433A"/>
    <w:rsid w:val="001951A4"/>
    <w:rsid w:val="00195AF9"/>
    <w:rsid w:val="001960FF"/>
    <w:rsid w:val="001962A2"/>
    <w:rsid w:val="001964D6"/>
    <w:rsid w:val="0019684C"/>
    <w:rsid w:val="00196918"/>
    <w:rsid w:val="00196D1E"/>
    <w:rsid w:val="00196D46"/>
    <w:rsid w:val="00197933"/>
    <w:rsid w:val="001979EB"/>
    <w:rsid w:val="00197E7F"/>
    <w:rsid w:val="00197EBE"/>
    <w:rsid w:val="00197F99"/>
    <w:rsid w:val="001A00A4"/>
    <w:rsid w:val="001A0987"/>
    <w:rsid w:val="001A1A4F"/>
    <w:rsid w:val="001A1D23"/>
    <w:rsid w:val="001A27DE"/>
    <w:rsid w:val="001A329D"/>
    <w:rsid w:val="001A34A9"/>
    <w:rsid w:val="001A3B3B"/>
    <w:rsid w:val="001A3ECB"/>
    <w:rsid w:val="001A451E"/>
    <w:rsid w:val="001A4A29"/>
    <w:rsid w:val="001A65D4"/>
    <w:rsid w:val="001A7592"/>
    <w:rsid w:val="001A7FEF"/>
    <w:rsid w:val="001B0BFC"/>
    <w:rsid w:val="001B0D4F"/>
    <w:rsid w:val="001B16A3"/>
    <w:rsid w:val="001B1A56"/>
    <w:rsid w:val="001B1DE1"/>
    <w:rsid w:val="001B1E33"/>
    <w:rsid w:val="001B203D"/>
    <w:rsid w:val="001B3545"/>
    <w:rsid w:val="001B3667"/>
    <w:rsid w:val="001B3A56"/>
    <w:rsid w:val="001B423D"/>
    <w:rsid w:val="001B5088"/>
    <w:rsid w:val="001B5AE2"/>
    <w:rsid w:val="001B611E"/>
    <w:rsid w:val="001B6130"/>
    <w:rsid w:val="001B64AE"/>
    <w:rsid w:val="001B6CCF"/>
    <w:rsid w:val="001B7735"/>
    <w:rsid w:val="001B798A"/>
    <w:rsid w:val="001C0127"/>
    <w:rsid w:val="001C09E8"/>
    <w:rsid w:val="001C1140"/>
    <w:rsid w:val="001C1333"/>
    <w:rsid w:val="001C1659"/>
    <w:rsid w:val="001C1A7F"/>
    <w:rsid w:val="001C20AD"/>
    <w:rsid w:val="001C2360"/>
    <w:rsid w:val="001C2A6C"/>
    <w:rsid w:val="001C3572"/>
    <w:rsid w:val="001C3D5C"/>
    <w:rsid w:val="001C4F0F"/>
    <w:rsid w:val="001C6976"/>
    <w:rsid w:val="001C6ED4"/>
    <w:rsid w:val="001D15A5"/>
    <w:rsid w:val="001D1920"/>
    <w:rsid w:val="001D1AC8"/>
    <w:rsid w:val="001D1BFB"/>
    <w:rsid w:val="001D1EDC"/>
    <w:rsid w:val="001D1EE2"/>
    <w:rsid w:val="001D1F09"/>
    <w:rsid w:val="001D2262"/>
    <w:rsid w:val="001D226E"/>
    <w:rsid w:val="001D229A"/>
    <w:rsid w:val="001D22BB"/>
    <w:rsid w:val="001D234B"/>
    <w:rsid w:val="001D24F0"/>
    <w:rsid w:val="001D2A15"/>
    <w:rsid w:val="001D2EE4"/>
    <w:rsid w:val="001D2EFB"/>
    <w:rsid w:val="001D3F55"/>
    <w:rsid w:val="001D544C"/>
    <w:rsid w:val="001D595D"/>
    <w:rsid w:val="001D59CB"/>
    <w:rsid w:val="001D5FC0"/>
    <w:rsid w:val="001D5FF2"/>
    <w:rsid w:val="001D6587"/>
    <w:rsid w:val="001D6969"/>
    <w:rsid w:val="001D696C"/>
    <w:rsid w:val="001D6D04"/>
    <w:rsid w:val="001D6F9A"/>
    <w:rsid w:val="001D7185"/>
    <w:rsid w:val="001D7649"/>
    <w:rsid w:val="001E0850"/>
    <w:rsid w:val="001E0F57"/>
    <w:rsid w:val="001E10B7"/>
    <w:rsid w:val="001E12A3"/>
    <w:rsid w:val="001E169E"/>
    <w:rsid w:val="001E1801"/>
    <w:rsid w:val="001E1C9B"/>
    <w:rsid w:val="001E1FA1"/>
    <w:rsid w:val="001E2FD9"/>
    <w:rsid w:val="001E4C6B"/>
    <w:rsid w:val="001E4E2B"/>
    <w:rsid w:val="001E4FA6"/>
    <w:rsid w:val="001E5675"/>
    <w:rsid w:val="001E5BCB"/>
    <w:rsid w:val="001E5F69"/>
    <w:rsid w:val="001E623A"/>
    <w:rsid w:val="001E6304"/>
    <w:rsid w:val="001E6AEA"/>
    <w:rsid w:val="001E6B3C"/>
    <w:rsid w:val="001E6E51"/>
    <w:rsid w:val="001E7FDC"/>
    <w:rsid w:val="001F01A5"/>
    <w:rsid w:val="001F0AEE"/>
    <w:rsid w:val="001F10BB"/>
    <w:rsid w:val="001F15D3"/>
    <w:rsid w:val="001F26FD"/>
    <w:rsid w:val="001F2D7D"/>
    <w:rsid w:val="001F3DA0"/>
    <w:rsid w:val="001F4250"/>
    <w:rsid w:val="001F4E95"/>
    <w:rsid w:val="001F50E3"/>
    <w:rsid w:val="001F55EF"/>
    <w:rsid w:val="001F562F"/>
    <w:rsid w:val="001F6D64"/>
    <w:rsid w:val="001F71C4"/>
    <w:rsid w:val="001F7C5D"/>
    <w:rsid w:val="001F7FCE"/>
    <w:rsid w:val="0020018E"/>
    <w:rsid w:val="002007A1"/>
    <w:rsid w:val="00200AB2"/>
    <w:rsid w:val="00200C23"/>
    <w:rsid w:val="0020192C"/>
    <w:rsid w:val="0020209F"/>
    <w:rsid w:val="002023AE"/>
    <w:rsid w:val="00202979"/>
    <w:rsid w:val="002029D9"/>
    <w:rsid w:val="00202F6C"/>
    <w:rsid w:val="0020376E"/>
    <w:rsid w:val="00203912"/>
    <w:rsid w:val="00204959"/>
    <w:rsid w:val="00205128"/>
    <w:rsid w:val="0020581A"/>
    <w:rsid w:val="00205CCC"/>
    <w:rsid w:val="00205D9F"/>
    <w:rsid w:val="0020604B"/>
    <w:rsid w:val="0020766E"/>
    <w:rsid w:val="00207A5A"/>
    <w:rsid w:val="00207E81"/>
    <w:rsid w:val="00207FDB"/>
    <w:rsid w:val="002104BE"/>
    <w:rsid w:val="00210CE4"/>
    <w:rsid w:val="00210E80"/>
    <w:rsid w:val="002110CE"/>
    <w:rsid w:val="0021169A"/>
    <w:rsid w:val="002117AE"/>
    <w:rsid w:val="00211F9E"/>
    <w:rsid w:val="00212085"/>
    <w:rsid w:val="0021264A"/>
    <w:rsid w:val="0021305B"/>
    <w:rsid w:val="0021383E"/>
    <w:rsid w:val="002138BC"/>
    <w:rsid w:val="00214448"/>
    <w:rsid w:val="00214EB6"/>
    <w:rsid w:val="00214FAD"/>
    <w:rsid w:val="00215130"/>
    <w:rsid w:val="002154DF"/>
    <w:rsid w:val="0021583E"/>
    <w:rsid w:val="00215A68"/>
    <w:rsid w:val="00215E15"/>
    <w:rsid w:val="0021665D"/>
    <w:rsid w:val="00216D1C"/>
    <w:rsid w:val="00216E85"/>
    <w:rsid w:val="0021787A"/>
    <w:rsid w:val="002178DE"/>
    <w:rsid w:val="00220618"/>
    <w:rsid w:val="002206FE"/>
    <w:rsid w:val="00220CB4"/>
    <w:rsid w:val="00220FCA"/>
    <w:rsid w:val="00221190"/>
    <w:rsid w:val="0022162B"/>
    <w:rsid w:val="00221A03"/>
    <w:rsid w:val="00223057"/>
    <w:rsid w:val="002240D9"/>
    <w:rsid w:val="0022433E"/>
    <w:rsid w:val="00224457"/>
    <w:rsid w:val="002246AF"/>
    <w:rsid w:val="002246C4"/>
    <w:rsid w:val="002254FB"/>
    <w:rsid w:val="002264AD"/>
    <w:rsid w:val="00226DD6"/>
    <w:rsid w:val="00227071"/>
    <w:rsid w:val="0022719B"/>
    <w:rsid w:val="0022766D"/>
    <w:rsid w:val="0022790D"/>
    <w:rsid w:val="00227B8F"/>
    <w:rsid w:val="002302F6"/>
    <w:rsid w:val="0023067C"/>
    <w:rsid w:val="00230A81"/>
    <w:rsid w:val="00230B5A"/>
    <w:rsid w:val="00230C47"/>
    <w:rsid w:val="0023123B"/>
    <w:rsid w:val="0023145F"/>
    <w:rsid w:val="00231E0F"/>
    <w:rsid w:val="002326E4"/>
    <w:rsid w:val="00232D9F"/>
    <w:rsid w:val="00233114"/>
    <w:rsid w:val="002331E7"/>
    <w:rsid w:val="00233A58"/>
    <w:rsid w:val="00233BA9"/>
    <w:rsid w:val="00233D89"/>
    <w:rsid w:val="0023410B"/>
    <w:rsid w:val="00234462"/>
    <w:rsid w:val="002348D5"/>
    <w:rsid w:val="002354E4"/>
    <w:rsid w:val="00235C0C"/>
    <w:rsid w:val="0023699E"/>
    <w:rsid w:val="00236E30"/>
    <w:rsid w:val="00237032"/>
    <w:rsid w:val="00237DA7"/>
    <w:rsid w:val="00237DDC"/>
    <w:rsid w:val="00240D53"/>
    <w:rsid w:val="00240F01"/>
    <w:rsid w:val="002415DF"/>
    <w:rsid w:val="00241603"/>
    <w:rsid w:val="00241979"/>
    <w:rsid w:val="00241C99"/>
    <w:rsid w:val="00241D86"/>
    <w:rsid w:val="00241E61"/>
    <w:rsid w:val="00242312"/>
    <w:rsid w:val="0024378F"/>
    <w:rsid w:val="00243AB0"/>
    <w:rsid w:val="00243C8C"/>
    <w:rsid w:val="00243DC6"/>
    <w:rsid w:val="0024406A"/>
    <w:rsid w:val="00244304"/>
    <w:rsid w:val="00244334"/>
    <w:rsid w:val="0024494B"/>
    <w:rsid w:val="00244E01"/>
    <w:rsid w:val="0024503D"/>
    <w:rsid w:val="002454D8"/>
    <w:rsid w:val="00245C61"/>
    <w:rsid w:val="00245EE7"/>
    <w:rsid w:val="00246817"/>
    <w:rsid w:val="00246B0F"/>
    <w:rsid w:val="00250232"/>
    <w:rsid w:val="002504AD"/>
    <w:rsid w:val="0025071E"/>
    <w:rsid w:val="00250907"/>
    <w:rsid w:val="00251344"/>
    <w:rsid w:val="002516A4"/>
    <w:rsid w:val="00251D7F"/>
    <w:rsid w:val="002527F6"/>
    <w:rsid w:val="00252F3F"/>
    <w:rsid w:val="0025346A"/>
    <w:rsid w:val="00253784"/>
    <w:rsid w:val="00253C18"/>
    <w:rsid w:val="00253E25"/>
    <w:rsid w:val="0025448B"/>
    <w:rsid w:val="002548F3"/>
    <w:rsid w:val="00254FA5"/>
    <w:rsid w:val="0025667D"/>
    <w:rsid w:val="0025701F"/>
    <w:rsid w:val="00257229"/>
    <w:rsid w:val="00257317"/>
    <w:rsid w:val="00257447"/>
    <w:rsid w:val="002579F9"/>
    <w:rsid w:val="00257D21"/>
    <w:rsid w:val="0026003C"/>
    <w:rsid w:val="00260521"/>
    <w:rsid w:val="00260722"/>
    <w:rsid w:val="00260CFE"/>
    <w:rsid w:val="00260EC9"/>
    <w:rsid w:val="00260F38"/>
    <w:rsid w:val="00261C78"/>
    <w:rsid w:val="00261D9A"/>
    <w:rsid w:val="00262158"/>
    <w:rsid w:val="002622BE"/>
    <w:rsid w:val="002628F5"/>
    <w:rsid w:val="00262D55"/>
    <w:rsid w:val="00262E64"/>
    <w:rsid w:val="00263026"/>
    <w:rsid w:val="002633E2"/>
    <w:rsid w:val="0026370E"/>
    <w:rsid w:val="00263A9D"/>
    <w:rsid w:val="00263B4A"/>
    <w:rsid w:val="00264377"/>
    <w:rsid w:val="00265057"/>
    <w:rsid w:val="002654DE"/>
    <w:rsid w:val="002655BC"/>
    <w:rsid w:val="00266B9F"/>
    <w:rsid w:val="00266DB5"/>
    <w:rsid w:val="0026788D"/>
    <w:rsid w:val="00267DD4"/>
    <w:rsid w:val="002704AF"/>
    <w:rsid w:val="002705D4"/>
    <w:rsid w:val="002712D4"/>
    <w:rsid w:val="0027161A"/>
    <w:rsid w:val="002717C8"/>
    <w:rsid w:val="002718BB"/>
    <w:rsid w:val="00271AA8"/>
    <w:rsid w:val="00271C20"/>
    <w:rsid w:val="0027220D"/>
    <w:rsid w:val="00272F3B"/>
    <w:rsid w:val="0027300A"/>
    <w:rsid w:val="002730EC"/>
    <w:rsid w:val="0027314C"/>
    <w:rsid w:val="002735F6"/>
    <w:rsid w:val="002736BC"/>
    <w:rsid w:val="00273BA6"/>
    <w:rsid w:val="002743B6"/>
    <w:rsid w:val="0027463C"/>
    <w:rsid w:val="00274D57"/>
    <w:rsid w:val="0027526A"/>
    <w:rsid w:val="0027582F"/>
    <w:rsid w:val="00275AA9"/>
    <w:rsid w:val="00275C2F"/>
    <w:rsid w:val="002766FB"/>
    <w:rsid w:val="00276AB2"/>
    <w:rsid w:val="00276BE5"/>
    <w:rsid w:val="00276E16"/>
    <w:rsid w:val="00276EEF"/>
    <w:rsid w:val="00280FA9"/>
    <w:rsid w:val="00281D51"/>
    <w:rsid w:val="002829B9"/>
    <w:rsid w:val="00282B62"/>
    <w:rsid w:val="00282D0D"/>
    <w:rsid w:val="00282D2C"/>
    <w:rsid w:val="002831E7"/>
    <w:rsid w:val="00283D83"/>
    <w:rsid w:val="002841ED"/>
    <w:rsid w:val="002841F8"/>
    <w:rsid w:val="0028517B"/>
    <w:rsid w:val="00285F62"/>
    <w:rsid w:val="00286066"/>
    <w:rsid w:val="0028664C"/>
    <w:rsid w:val="00286B44"/>
    <w:rsid w:val="0028706A"/>
    <w:rsid w:val="0028745B"/>
    <w:rsid w:val="0028775F"/>
    <w:rsid w:val="00287B55"/>
    <w:rsid w:val="0029058A"/>
    <w:rsid w:val="002906B7"/>
    <w:rsid w:val="0029081E"/>
    <w:rsid w:val="00290B38"/>
    <w:rsid w:val="00290EC3"/>
    <w:rsid w:val="00291667"/>
    <w:rsid w:val="00291785"/>
    <w:rsid w:val="002918F1"/>
    <w:rsid w:val="00291912"/>
    <w:rsid w:val="00291B23"/>
    <w:rsid w:val="00291ECA"/>
    <w:rsid w:val="00292911"/>
    <w:rsid w:val="00292DB3"/>
    <w:rsid w:val="00292F73"/>
    <w:rsid w:val="00293B37"/>
    <w:rsid w:val="00294B09"/>
    <w:rsid w:val="00294EC3"/>
    <w:rsid w:val="00294F8D"/>
    <w:rsid w:val="00295C97"/>
    <w:rsid w:val="00295E51"/>
    <w:rsid w:val="00295EBB"/>
    <w:rsid w:val="00296845"/>
    <w:rsid w:val="00297697"/>
    <w:rsid w:val="002A21C0"/>
    <w:rsid w:val="002A27C8"/>
    <w:rsid w:val="002A39C5"/>
    <w:rsid w:val="002A3DCB"/>
    <w:rsid w:val="002A45C2"/>
    <w:rsid w:val="002A495C"/>
    <w:rsid w:val="002A4FE3"/>
    <w:rsid w:val="002A5088"/>
    <w:rsid w:val="002A5E9B"/>
    <w:rsid w:val="002A6387"/>
    <w:rsid w:val="002A6E35"/>
    <w:rsid w:val="002A6ED0"/>
    <w:rsid w:val="002A70F8"/>
    <w:rsid w:val="002A73BC"/>
    <w:rsid w:val="002A74D5"/>
    <w:rsid w:val="002A7748"/>
    <w:rsid w:val="002B0515"/>
    <w:rsid w:val="002B0D75"/>
    <w:rsid w:val="002B11C3"/>
    <w:rsid w:val="002B19BB"/>
    <w:rsid w:val="002B1B13"/>
    <w:rsid w:val="002B3948"/>
    <w:rsid w:val="002B3C42"/>
    <w:rsid w:val="002B3FAD"/>
    <w:rsid w:val="002B57FE"/>
    <w:rsid w:val="002B649D"/>
    <w:rsid w:val="002B67DF"/>
    <w:rsid w:val="002B7093"/>
    <w:rsid w:val="002B782D"/>
    <w:rsid w:val="002B7FDF"/>
    <w:rsid w:val="002C06E3"/>
    <w:rsid w:val="002C122A"/>
    <w:rsid w:val="002C1718"/>
    <w:rsid w:val="002C2199"/>
    <w:rsid w:val="002C22B3"/>
    <w:rsid w:val="002C23FF"/>
    <w:rsid w:val="002C2609"/>
    <w:rsid w:val="002C26C9"/>
    <w:rsid w:val="002C3113"/>
    <w:rsid w:val="002C38C5"/>
    <w:rsid w:val="002C397C"/>
    <w:rsid w:val="002C483D"/>
    <w:rsid w:val="002C4EC3"/>
    <w:rsid w:val="002C4FAC"/>
    <w:rsid w:val="002C56E4"/>
    <w:rsid w:val="002C5790"/>
    <w:rsid w:val="002C5C94"/>
    <w:rsid w:val="002C6055"/>
    <w:rsid w:val="002C6219"/>
    <w:rsid w:val="002C728D"/>
    <w:rsid w:val="002C7F27"/>
    <w:rsid w:val="002D049D"/>
    <w:rsid w:val="002D077E"/>
    <w:rsid w:val="002D0C4A"/>
    <w:rsid w:val="002D15ED"/>
    <w:rsid w:val="002D1B2C"/>
    <w:rsid w:val="002D260A"/>
    <w:rsid w:val="002D305B"/>
    <w:rsid w:val="002D3698"/>
    <w:rsid w:val="002D3CC2"/>
    <w:rsid w:val="002D4240"/>
    <w:rsid w:val="002D433A"/>
    <w:rsid w:val="002D4B18"/>
    <w:rsid w:val="002D4B5B"/>
    <w:rsid w:val="002D58C0"/>
    <w:rsid w:val="002D645D"/>
    <w:rsid w:val="002D68E1"/>
    <w:rsid w:val="002D7610"/>
    <w:rsid w:val="002D7782"/>
    <w:rsid w:val="002E0CF1"/>
    <w:rsid w:val="002E13AF"/>
    <w:rsid w:val="002E1797"/>
    <w:rsid w:val="002E1A85"/>
    <w:rsid w:val="002E1CC4"/>
    <w:rsid w:val="002E1F82"/>
    <w:rsid w:val="002E224E"/>
    <w:rsid w:val="002E2269"/>
    <w:rsid w:val="002E2CAF"/>
    <w:rsid w:val="002E2DFC"/>
    <w:rsid w:val="002E2EC6"/>
    <w:rsid w:val="002E3291"/>
    <w:rsid w:val="002E32D7"/>
    <w:rsid w:val="002E350F"/>
    <w:rsid w:val="002E3817"/>
    <w:rsid w:val="002E3842"/>
    <w:rsid w:val="002E3C79"/>
    <w:rsid w:val="002E4B8E"/>
    <w:rsid w:val="002E4FAD"/>
    <w:rsid w:val="002E5083"/>
    <w:rsid w:val="002E5D9A"/>
    <w:rsid w:val="002E5EFC"/>
    <w:rsid w:val="002E6517"/>
    <w:rsid w:val="002E68C6"/>
    <w:rsid w:val="002E6AD6"/>
    <w:rsid w:val="002E74C7"/>
    <w:rsid w:val="002E7D10"/>
    <w:rsid w:val="002E7E9C"/>
    <w:rsid w:val="002F03DF"/>
    <w:rsid w:val="002F0DFD"/>
    <w:rsid w:val="002F1690"/>
    <w:rsid w:val="002F17A9"/>
    <w:rsid w:val="002F190F"/>
    <w:rsid w:val="002F1D95"/>
    <w:rsid w:val="002F27E1"/>
    <w:rsid w:val="002F29F6"/>
    <w:rsid w:val="002F2E73"/>
    <w:rsid w:val="002F3FCF"/>
    <w:rsid w:val="002F4565"/>
    <w:rsid w:val="002F4A38"/>
    <w:rsid w:val="002F4BE3"/>
    <w:rsid w:val="002F50F7"/>
    <w:rsid w:val="002F512F"/>
    <w:rsid w:val="002F5793"/>
    <w:rsid w:val="002F5B89"/>
    <w:rsid w:val="002F5C69"/>
    <w:rsid w:val="002F5CDA"/>
    <w:rsid w:val="002F63AB"/>
    <w:rsid w:val="002F6A29"/>
    <w:rsid w:val="002F7A72"/>
    <w:rsid w:val="002F7E04"/>
    <w:rsid w:val="003008B2"/>
    <w:rsid w:val="00300D0C"/>
    <w:rsid w:val="00300D52"/>
    <w:rsid w:val="00300DA5"/>
    <w:rsid w:val="00300F54"/>
    <w:rsid w:val="00301A04"/>
    <w:rsid w:val="003028B3"/>
    <w:rsid w:val="00303282"/>
    <w:rsid w:val="003033BC"/>
    <w:rsid w:val="0030342D"/>
    <w:rsid w:val="0030386B"/>
    <w:rsid w:val="00303A91"/>
    <w:rsid w:val="00303C56"/>
    <w:rsid w:val="00304C69"/>
    <w:rsid w:val="00305CAF"/>
    <w:rsid w:val="00305DC5"/>
    <w:rsid w:val="00306078"/>
    <w:rsid w:val="0030610E"/>
    <w:rsid w:val="00306358"/>
    <w:rsid w:val="00306397"/>
    <w:rsid w:val="0030677E"/>
    <w:rsid w:val="00306F38"/>
    <w:rsid w:val="00307135"/>
    <w:rsid w:val="0030719D"/>
    <w:rsid w:val="00307938"/>
    <w:rsid w:val="0031012D"/>
    <w:rsid w:val="00310C34"/>
    <w:rsid w:val="003118B1"/>
    <w:rsid w:val="00312123"/>
    <w:rsid w:val="003124BB"/>
    <w:rsid w:val="00313135"/>
    <w:rsid w:val="00313492"/>
    <w:rsid w:val="00314002"/>
    <w:rsid w:val="00314BEB"/>
    <w:rsid w:val="00314E73"/>
    <w:rsid w:val="00315BFB"/>
    <w:rsid w:val="00315DAE"/>
    <w:rsid w:val="0031627E"/>
    <w:rsid w:val="00316BA6"/>
    <w:rsid w:val="003170A5"/>
    <w:rsid w:val="003171E4"/>
    <w:rsid w:val="0031786A"/>
    <w:rsid w:val="003202E9"/>
    <w:rsid w:val="00320BCC"/>
    <w:rsid w:val="003210C5"/>
    <w:rsid w:val="00321675"/>
    <w:rsid w:val="00322086"/>
    <w:rsid w:val="0032291C"/>
    <w:rsid w:val="00322A11"/>
    <w:rsid w:val="00322EB3"/>
    <w:rsid w:val="003237E1"/>
    <w:rsid w:val="00323877"/>
    <w:rsid w:val="0032398E"/>
    <w:rsid w:val="003247BD"/>
    <w:rsid w:val="00324D7A"/>
    <w:rsid w:val="00324E6A"/>
    <w:rsid w:val="00324F92"/>
    <w:rsid w:val="00325390"/>
    <w:rsid w:val="003253D5"/>
    <w:rsid w:val="00325566"/>
    <w:rsid w:val="003259CF"/>
    <w:rsid w:val="00325B8B"/>
    <w:rsid w:val="00325D76"/>
    <w:rsid w:val="003267AF"/>
    <w:rsid w:val="00326938"/>
    <w:rsid w:val="00326C3D"/>
    <w:rsid w:val="00327346"/>
    <w:rsid w:val="0032786D"/>
    <w:rsid w:val="00327935"/>
    <w:rsid w:val="003279C0"/>
    <w:rsid w:val="00330398"/>
    <w:rsid w:val="00330813"/>
    <w:rsid w:val="0033147F"/>
    <w:rsid w:val="00331B06"/>
    <w:rsid w:val="00331DE0"/>
    <w:rsid w:val="00331F03"/>
    <w:rsid w:val="0033202F"/>
    <w:rsid w:val="00332200"/>
    <w:rsid w:val="00333913"/>
    <w:rsid w:val="00333AFE"/>
    <w:rsid w:val="00334718"/>
    <w:rsid w:val="00334904"/>
    <w:rsid w:val="00334B14"/>
    <w:rsid w:val="003355A9"/>
    <w:rsid w:val="0033605B"/>
    <w:rsid w:val="003363E6"/>
    <w:rsid w:val="00336636"/>
    <w:rsid w:val="003406B5"/>
    <w:rsid w:val="003409C2"/>
    <w:rsid w:val="00340C6B"/>
    <w:rsid w:val="003416C7"/>
    <w:rsid w:val="003418F2"/>
    <w:rsid w:val="003419D6"/>
    <w:rsid w:val="00341B87"/>
    <w:rsid w:val="00341F2C"/>
    <w:rsid w:val="00342281"/>
    <w:rsid w:val="00342412"/>
    <w:rsid w:val="00343125"/>
    <w:rsid w:val="003433FE"/>
    <w:rsid w:val="00343B45"/>
    <w:rsid w:val="003445FD"/>
    <w:rsid w:val="0034483D"/>
    <w:rsid w:val="00344AAC"/>
    <w:rsid w:val="00344D20"/>
    <w:rsid w:val="00344DD3"/>
    <w:rsid w:val="00345537"/>
    <w:rsid w:val="003467F2"/>
    <w:rsid w:val="00347477"/>
    <w:rsid w:val="003515AF"/>
    <w:rsid w:val="0035165A"/>
    <w:rsid w:val="003518A2"/>
    <w:rsid w:val="00351BF6"/>
    <w:rsid w:val="00351F3A"/>
    <w:rsid w:val="00352014"/>
    <w:rsid w:val="003528E0"/>
    <w:rsid w:val="00352D4B"/>
    <w:rsid w:val="003539B4"/>
    <w:rsid w:val="00353CC0"/>
    <w:rsid w:val="00354C48"/>
    <w:rsid w:val="0035531E"/>
    <w:rsid w:val="0035635F"/>
    <w:rsid w:val="003563D1"/>
    <w:rsid w:val="00356D45"/>
    <w:rsid w:val="003570F2"/>
    <w:rsid w:val="00357647"/>
    <w:rsid w:val="003600EB"/>
    <w:rsid w:val="0036087F"/>
    <w:rsid w:val="00361073"/>
    <w:rsid w:val="00361310"/>
    <w:rsid w:val="00361954"/>
    <w:rsid w:val="003622A9"/>
    <w:rsid w:val="003632B4"/>
    <w:rsid w:val="00363FD5"/>
    <w:rsid w:val="003640B1"/>
    <w:rsid w:val="003646A3"/>
    <w:rsid w:val="00364D65"/>
    <w:rsid w:val="00364E88"/>
    <w:rsid w:val="0036510A"/>
    <w:rsid w:val="0036539F"/>
    <w:rsid w:val="00365D85"/>
    <w:rsid w:val="00366792"/>
    <w:rsid w:val="003668A9"/>
    <w:rsid w:val="003668C1"/>
    <w:rsid w:val="0037021D"/>
    <w:rsid w:val="00370D37"/>
    <w:rsid w:val="003714D1"/>
    <w:rsid w:val="0037164D"/>
    <w:rsid w:val="00371ACC"/>
    <w:rsid w:val="00371B22"/>
    <w:rsid w:val="00371E6A"/>
    <w:rsid w:val="003721BD"/>
    <w:rsid w:val="0037232D"/>
    <w:rsid w:val="003724CF"/>
    <w:rsid w:val="00372B15"/>
    <w:rsid w:val="00372ED9"/>
    <w:rsid w:val="00374287"/>
    <w:rsid w:val="0037447E"/>
    <w:rsid w:val="0037462D"/>
    <w:rsid w:val="00374C9A"/>
    <w:rsid w:val="00376002"/>
    <w:rsid w:val="0037615D"/>
    <w:rsid w:val="00376612"/>
    <w:rsid w:val="003767B4"/>
    <w:rsid w:val="00376F1E"/>
    <w:rsid w:val="0037753C"/>
    <w:rsid w:val="003800E1"/>
    <w:rsid w:val="0038115C"/>
    <w:rsid w:val="00381339"/>
    <w:rsid w:val="003829FB"/>
    <w:rsid w:val="003831A6"/>
    <w:rsid w:val="0038337A"/>
    <w:rsid w:val="00383E78"/>
    <w:rsid w:val="00383EFE"/>
    <w:rsid w:val="00383F0A"/>
    <w:rsid w:val="00384790"/>
    <w:rsid w:val="003847E1"/>
    <w:rsid w:val="00384831"/>
    <w:rsid w:val="00384ADC"/>
    <w:rsid w:val="00384B42"/>
    <w:rsid w:val="00384B90"/>
    <w:rsid w:val="00385A42"/>
    <w:rsid w:val="0038603C"/>
    <w:rsid w:val="00386CF1"/>
    <w:rsid w:val="00387015"/>
    <w:rsid w:val="00387330"/>
    <w:rsid w:val="00387C58"/>
    <w:rsid w:val="00387F22"/>
    <w:rsid w:val="00390BE2"/>
    <w:rsid w:val="00390E0B"/>
    <w:rsid w:val="003912AA"/>
    <w:rsid w:val="003920E3"/>
    <w:rsid w:val="003922AE"/>
    <w:rsid w:val="00392392"/>
    <w:rsid w:val="003926E5"/>
    <w:rsid w:val="00392916"/>
    <w:rsid w:val="0039383D"/>
    <w:rsid w:val="00393880"/>
    <w:rsid w:val="00393AFF"/>
    <w:rsid w:val="003947BE"/>
    <w:rsid w:val="00395D37"/>
    <w:rsid w:val="003972BC"/>
    <w:rsid w:val="0039797F"/>
    <w:rsid w:val="00397D1D"/>
    <w:rsid w:val="00397FBD"/>
    <w:rsid w:val="003A024B"/>
    <w:rsid w:val="003A07AE"/>
    <w:rsid w:val="003A0A56"/>
    <w:rsid w:val="003A1309"/>
    <w:rsid w:val="003A134F"/>
    <w:rsid w:val="003A214F"/>
    <w:rsid w:val="003A33E0"/>
    <w:rsid w:val="003A3678"/>
    <w:rsid w:val="003A40AF"/>
    <w:rsid w:val="003A41BA"/>
    <w:rsid w:val="003A4CC7"/>
    <w:rsid w:val="003A4E07"/>
    <w:rsid w:val="003A4EEC"/>
    <w:rsid w:val="003A51DE"/>
    <w:rsid w:val="003A548D"/>
    <w:rsid w:val="003A58E6"/>
    <w:rsid w:val="003A5BDE"/>
    <w:rsid w:val="003A6834"/>
    <w:rsid w:val="003A6849"/>
    <w:rsid w:val="003A75EF"/>
    <w:rsid w:val="003A79DA"/>
    <w:rsid w:val="003B06DC"/>
    <w:rsid w:val="003B0824"/>
    <w:rsid w:val="003B0B67"/>
    <w:rsid w:val="003B0F5F"/>
    <w:rsid w:val="003B1023"/>
    <w:rsid w:val="003B1DF3"/>
    <w:rsid w:val="003B22A9"/>
    <w:rsid w:val="003B2545"/>
    <w:rsid w:val="003B2DC7"/>
    <w:rsid w:val="003B2F2E"/>
    <w:rsid w:val="003B3920"/>
    <w:rsid w:val="003B3E16"/>
    <w:rsid w:val="003B57B6"/>
    <w:rsid w:val="003B5D22"/>
    <w:rsid w:val="003B615B"/>
    <w:rsid w:val="003B6227"/>
    <w:rsid w:val="003B6A0E"/>
    <w:rsid w:val="003B73B0"/>
    <w:rsid w:val="003B7840"/>
    <w:rsid w:val="003C02E8"/>
    <w:rsid w:val="003C067D"/>
    <w:rsid w:val="003C09C8"/>
    <w:rsid w:val="003C194E"/>
    <w:rsid w:val="003C1C57"/>
    <w:rsid w:val="003C2791"/>
    <w:rsid w:val="003C361E"/>
    <w:rsid w:val="003C37C0"/>
    <w:rsid w:val="003C4003"/>
    <w:rsid w:val="003C4152"/>
    <w:rsid w:val="003C43F4"/>
    <w:rsid w:val="003C479C"/>
    <w:rsid w:val="003C5035"/>
    <w:rsid w:val="003C5067"/>
    <w:rsid w:val="003C5515"/>
    <w:rsid w:val="003C5774"/>
    <w:rsid w:val="003C5A4F"/>
    <w:rsid w:val="003C5B9C"/>
    <w:rsid w:val="003C640B"/>
    <w:rsid w:val="003C6FBE"/>
    <w:rsid w:val="003C75DB"/>
    <w:rsid w:val="003D0400"/>
    <w:rsid w:val="003D0A5E"/>
    <w:rsid w:val="003D0C90"/>
    <w:rsid w:val="003D0E0E"/>
    <w:rsid w:val="003D1AC2"/>
    <w:rsid w:val="003D1BEF"/>
    <w:rsid w:val="003D217D"/>
    <w:rsid w:val="003D31AC"/>
    <w:rsid w:val="003D3253"/>
    <w:rsid w:val="003D37BD"/>
    <w:rsid w:val="003D38B2"/>
    <w:rsid w:val="003D3A0A"/>
    <w:rsid w:val="003D3B05"/>
    <w:rsid w:val="003D40A7"/>
    <w:rsid w:val="003D4158"/>
    <w:rsid w:val="003D41C2"/>
    <w:rsid w:val="003D445D"/>
    <w:rsid w:val="003D504A"/>
    <w:rsid w:val="003D52A3"/>
    <w:rsid w:val="003D570F"/>
    <w:rsid w:val="003D5CD0"/>
    <w:rsid w:val="003D6442"/>
    <w:rsid w:val="003D6D03"/>
    <w:rsid w:val="003D6D4C"/>
    <w:rsid w:val="003D7536"/>
    <w:rsid w:val="003D75C3"/>
    <w:rsid w:val="003D7BC9"/>
    <w:rsid w:val="003E01FA"/>
    <w:rsid w:val="003E02D4"/>
    <w:rsid w:val="003E08C7"/>
    <w:rsid w:val="003E0F90"/>
    <w:rsid w:val="003E180F"/>
    <w:rsid w:val="003E20FB"/>
    <w:rsid w:val="003E25B7"/>
    <w:rsid w:val="003E2A57"/>
    <w:rsid w:val="003E2A7F"/>
    <w:rsid w:val="003E312E"/>
    <w:rsid w:val="003E32EA"/>
    <w:rsid w:val="003E352B"/>
    <w:rsid w:val="003E402B"/>
    <w:rsid w:val="003E4857"/>
    <w:rsid w:val="003E48B7"/>
    <w:rsid w:val="003E4A13"/>
    <w:rsid w:val="003E4A55"/>
    <w:rsid w:val="003E52CB"/>
    <w:rsid w:val="003E64ED"/>
    <w:rsid w:val="003E679C"/>
    <w:rsid w:val="003E6AD8"/>
    <w:rsid w:val="003E6FC2"/>
    <w:rsid w:val="003E719C"/>
    <w:rsid w:val="003E7E2A"/>
    <w:rsid w:val="003F037E"/>
    <w:rsid w:val="003F07F1"/>
    <w:rsid w:val="003F0970"/>
    <w:rsid w:val="003F0AF1"/>
    <w:rsid w:val="003F1889"/>
    <w:rsid w:val="003F1D05"/>
    <w:rsid w:val="003F2A95"/>
    <w:rsid w:val="003F313F"/>
    <w:rsid w:val="003F315B"/>
    <w:rsid w:val="003F35F0"/>
    <w:rsid w:val="003F3964"/>
    <w:rsid w:val="003F3C44"/>
    <w:rsid w:val="003F452D"/>
    <w:rsid w:val="003F528A"/>
    <w:rsid w:val="003F55D7"/>
    <w:rsid w:val="003F5AFD"/>
    <w:rsid w:val="003F69B7"/>
    <w:rsid w:val="003F7095"/>
    <w:rsid w:val="003F7495"/>
    <w:rsid w:val="003F7514"/>
    <w:rsid w:val="0040109B"/>
    <w:rsid w:val="0040171B"/>
    <w:rsid w:val="00401C11"/>
    <w:rsid w:val="00401E64"/>
    <w:rsid w:val="0040241A"/>
    <w:rsid w:val="00402B1F"/>
    <w:rsid w:val="00402F5D"/>
    <w:rsid w:val="00403033"/>
    <w:rsid w:val="004030AE"/>
    <w:rsid w:val="004030B8"/>
    <w:rsid w:val="004033A7"/>
    <w:rsid w:val="0040343E"/>
    <w:rsid w:val="00403A5C"/>
    <w:rsid w:val="00403B35"/>
    <w:rsid w:val="004047EA"/>
    <w:rsid w:val="00404C07"/>
    <w:rsid w:val="00404EC5"/>
    <w:rsid w:val="004052D4"/>
    <w:rsid w:val="00405ABD"/>
    <w:rsid w:val="0040608B"/>
    <w:rsid w:val="00406BC5"/>
    <w:rsid w:val="004075D0"/>
    <w:rsid w:val="004078AB"/>
    <w:rsid w:val="00407CDA"/>
    <w:rsid w:val="00407F8F"/>
    <w:rsid w:val="004105F8"/>
    <w:rsid w:val="00410BC7"/>
    <w:rsid w:val="004111BE"/>
    <w:rsid w:val="00411665"/>
    <w:rsid w:val="00411735"/>
    <w:rsid w:val="00411752"/>
    <w:rsid w:val="00411876"/>
    <w:rsid w:val="00411CF1"/>
    <w:rsid w:val="004123CC"/>
    <w:rsid w:val="004123E0"/>
    <w:rsid w:val="00413468"/>
    <w:rsid w:val="0041358B"/>
    <w:rsid w:val="00413D12"/>
    <w:rsid w:val="00413D28"/>
    <w:rsid w:val="00414472"/>
    <w:rsid w:val="004150E6"/>
    <w:rsid w:val="00415113"/>
    <w:rsid w:val="00415144"/>
    <w:rsid w:val="004151BA"/>
    <w:rsid w:val="0041522F"/>
    <w:rsid w:val="00415A99"/>
    <w:rsid w:val="00415BB9"/>
    <w:rsid w:val="00415C79"/>
    <w:rsid w:val="00415FFA"/>
    <w:rsid w:val="0041645E"/>
    <w:rsid w:val="00417036"/>
    <w:rsid w:val="00417F70"/>
    <w:rsid w:val="004203E8"/>
    <w:rsid w:val="00420468"/>
    <w:rsid w:val="00420781"/>
    <w:rsid w:val="0042092C"/>
    <w:rsid w:val="004213CD"/>
    <w:rsid w:val="004215BA"/>
    <w:rsid w:val="00421792"/>
    <w:rsid w:val="00422D52"/>
    <w:rsid w:val="0042308F"/>
    <w:rsid w:val="00423198"/>
    <w:rsid w:val="00423697"/>
    <w:rsid w:val="00423904"/>
    <w:rsid w:val="00423CFC"/>
    <w:rsid w:val="0042460C"/>
    <w:rsid w:val="00424B18"/>
    <w:rsid w:val="00425D76"/>
    <w:rsid w:val="0042663C"/>
    <w:rsid w:val="004269CE"/>
    <w:rsid w:val="00426E07"/>
    <w:rsid w:val="00427EB3"/>
    <w:rsid w:val="00430410"/>
    <w:rsid w:val="00430A2C"/>
    <w:rsid w:val="004316B0"/>
    <w:rsid w:val="00431EC2"/>
    <w:rsid w:val="004328A8"/>
    <w:rsid w:val="00432E8A"/>
    <w:rsid w:val="00433132"/>
    <w:rsid w:val="0043394F"/>
    <w:rsid w:val="00433A93"/>
    <w:rsid w:val="004345B0"/>
    <w:rsid w:val="004348D8"/>
    <w:rsid w:val="00435337"/>
    <w:rsid w:val="0043589C"/>
    <w:rsid w:val="00435C04"/>
    <w:rsid w:val="0043747A"/>
    <w:rsid w:val="004374A4"/>
    <w:rsid w:val="004376CC"/>
    <w:rsid w:val="00437CB4"/>
    <w:rsid w:val="00437D2D"/>
    <w:rsid w:val="0044099B"/>
    <w:rsid w:val="004409D4"/>
    <w:rsid w:val="00440B40"/>
    <w:rsid w:val="00440E62"/>
    <w:rsid w:val="00440EF0"/>
    <w:rsid w:val="004413E5"/>
    <w:rsid w:val="004416DA"/>
    <w:rsid w:val="004422F5"/>
    <w:rsid w:val="00443419"/>
    <w:rsid w:val="004434D9"/>
    <w:rsid w:val="00443ACA"/>
    <w:rsid w:val="004444DE"/>
    <w:rsid w:val="004446EF"/>
    <w:rsid w:val="00444BB6"/>
    <w:rsid w:val="00444BD1"/>
    <w:rsid w:val="0044518A"/>
    <w:rsid w:val="004453AA"/>
    <w:rsid w:val="00445C78"/>
    <w:rsid w:val="00445D0F"/>
    <w:rsid w:val="00446079"/>
    <w:rsid w:val="004460B7"/>
    <w:rsid w:val="004466FE"/>
    <w:rsid w:val="00447408"/>
    <w:rsid w:val="00447D2D"/>
    <w:rsid w:val="004502A8"/>
    <w:rsid w:val="004504BC"/>
    <w:rsid w:val="00450990"/>
    <w:rsid w:val="004515D8"/>
    <w:rsid w:val="004516EE"/>
    <w:rsid w:val="00451A9F"/>
    <w:rsid w:val="00451E5F"/>
    <w:rsid w:val="00452050"/>
    <w:rsid w:val="00452720"/>
    <w:rsid w:val="00452DA5"/>
    <w:rsid w:val="004542FA"/>
    <w:rsid w:val="00454413"/>
    <w:rsid w:val="00454B24"/>
    <w:rsid w:val="00455D0E"/>
    <w:rsid w:val="00455E24"/>
    <w:rsid w:val="00455E8F"/>
    <w:rsid w:val="004560BB"/>
    <w:rsid w:val="004560E9"/>
    <w:rsid w:val="004566D2"/>
    <w:rsid w:val="0045715C"/>
    <w:rsid w:val="0045731C"/>
    <w:rsid w:val="00457C8C"/>
    <w:rsid w:val="00460170"/>
    <w:rsid w:val="0046037C"/>
    <w:rsid w:val="004605E7"/>
    <w:rsid w:val="00460ECE"/>
    <w:rsid w:val="004613DA"/>
    <w:rsid w:val="00461E83"/>
    <w:rsid w:val="00462915"/>
    <w:rsid w:val="00462F3F"/>
    <w:rsid w:val="004637C6"/>
    <w:rsid w:val="004639F6"/>
    <w:rsid w:val="00463AE2"/>
    <w:rsid w:val="00464845"/>
    <w:rsid w:val="00464F75"/>
    <w:rsid w:val="00465787"/>
    <w:rsid w:val="00465C2A"/>
    <w:rsid w:val="00465CC2"/>
    <w:rsid w:val="00465E71"/>
    <w:rsid w:val="004665FC"/>
    <w:rsid w:val="00467171"/>
    <w:rsid w:val="004672AE"/>
    <w:rsid w:val="0046763B"/>
    <w:rsid w:val="00467871"/>
    <w:rsid w:val="00467F58"/>
    <w:rsid w:val="00470304"/>
    <w:rsid w:val="004707B6"/>
    <w:rsid w:val="00470B9D"/>
    <w:rsid w:val="00470BF1"/>
    <w:rsid w:val="004717DA"/>
    <w:rsid w:val="004718B5"/>
    <w:rsid w:val="00471D8E"/>
    <w:rsid w:val="00471F96"/>
    <w:rsid w:val="00472DDA"/>
    <w:rsid w:val="00473B20"/>
    <w:rsid w:val="00473B94"/>
    <w:rsid w:val="00474BFF"/>
    <w:rsid w:val="00474F4C"/>
    <w:rsid w:val="004759A0"/>
    <w:rsid w:val="0047603A"/>
    <w:rsid w:val="00476811"/>
    <w:rsid w:val="00476A38"/>
    <w:rsid w:val="004770C5"/>
    <w:rsid w:val="004776E5"/>
    <w:rsid w:val="00477855"/>
    <w:rsid w:val="00477B27"/>
    <w:rsid w:val="0048037D"/>
    <w:rsid w:val="0048064C"/>
    <w:rsid w:val="00480BFF"/>
    <w:rsid w:val="004815DA"/>
    <w:rsid w:val="00481780"/>
    <w:rsid w:val="00481ECD"/>
    <w:rsid w:val="0048212A"/>
    <w:rsid w:val="0048244A"/>
    <w:rsid w:val="00482B21"/>
    <w:rsid w:val="0048384C"/>
    <w:rsid w:val="0048386C"/>
    <w:rsid w:val="00483A5C"/>
    <w:rsid w:val="00484FF4"/>
    <w:rsid w:val="00486338"/>
    <w:rsid w:val="004867AA"/>
    <w:rsid w:val="00486A3A"/>
    <w:rsid w:val="00486A79"/>
    <w:rsid w:val="00487904"/>
    <w:rsid w:val="004900E8"/>
    <w:rsid w:val="0049075A"/>
    <w:rsid w:val="004912A0"/>
    <w:rsid w:val="004925B7"/>
    <w:rsid w:val="00492704"/>
    <w:rsid w:val="00492ABA"/>
    <w:rsid w:val="004930CF"/>
    <w:rsid w:val="00493215"/>
    <w:rsid w:val="004935C9"/>
    <w:rsid w:val="0049380E"/>
    <w:rsid w:val="00493E54"/>
    <w:rsid w:val="00494403"/>
    <w:rsid w:val="0049472A"/>
    <w:rsid w:val="00494A85"/>
    <w:rsid w:val="004954F4"/>
    <w:rsid w:val="00495A58"/>
    <w:rsid w:val="00495EFA"/>
    <w:rsid w:val="004960BF"/>
    <w:rsid w:val="004962AE"/>
    <w:rsid w:val="004966C5"/>
    <w:rsid w:val="00496E45"/>
    <w:rsid w:val="00497868"/>
    <w:rsid w:val="004A0342"/>
    <w:rsid w:val="004A0351"/>
    <w:rsid w:val="004A09FA"/>
    <w:rsid w:val="004A0BE8"/>
    <w:rsid w:val="004A0D60"/>
    <w:rsid w:val="004A1046"/>
    <w:rsid w:val="004A17AF"/>
    <w:rsid w:val="004A1909"/>
    <w:rsid w:val="004A2096"/>
    <w:rsid w:val="004A2622"/>
    <w:rsid w:val="004A2A43"/>
    <w:rsid w:val="004A2BB5"/>
    <w:rsid w:val="004A3288"/>
    <w:rsid w:val="004A4222"/>
    <w:rsid w:val="004A4679"/>
    <w:rsid w:val="004A650E"/>
    <w:rsid w:val="004A6549"/>
    <w:rsid w:val="004A662F"/>
    <w:rsid w:val="004A68D2"/>
    <w:rsid w:val="004A6A74"/>
    <w:rsid w:val="004A7C78"/>
    <w:rsid w:val="004B0B2C"/>
    <w:rsid w:val="004B1073"/>
    <w:rsid w:val="004B1D78"/>
    <w:rsid w:val="004B1DDC"/>
    <w:rsid w:val="004B23B7"/>
    <w:rsid w:val="004B253A"/>
    <w:rsid w:val="004B2C3C"/>
    <w:rsid w:val="004B317D"/>
    <w:rsid w:val="004B3E32"/>
    <w:rsid w:val="004B49E7"/>
    <w:rsid w:val="004B4B83"/>
    <w:rsid w:val="004B54E9"/>
    <w:rsid w:val="004B56F3"/>
    <w:rsid w:val="004B588A"/>
    <w:rsid w:val="004B5A84"/>
    <w:rsid w:val="004B668F"/>
    <w:rsid w:val="004B7A29"/>
    <w:rsid w:val="004C06DE"/>
    <w:rsid w:val="004C0C36"/>
    <w:rsid w:val="004C1212"/>
    <w:rsid w:val="004C1366"/>
    <w:rsid w:val="004C242A"/>
    <w:rsid w:val="004C2750"/>
    <w:rsid w:val="004C2BBE"/>
    <w:rsid w:val="004C306A"/>
    <w:rsid w:val="004C31D3"/>
    <w:rsid w:val="004C40F4"/>
    <w:rsid w:val="004C46CE"/>
    <w:rsid w:val="004C5467"/>
    <w:rsid w:val="004C5A29"/>
    <w:rsid w:val="004C6012"/>
    <w:rsid w:val="004C60D3"/>
    <w:rsid w:val="004C624E"/>
    <w:rsid w:val="004C6C25"/>
    <w:rsid w:val="004C78BD"/>
    <w:rsid w:val="004C7F73"/>
    <w:rsid w:val="004D0A9B"/>
    <w:rsid w:val="004D11DD"/>
    <w:rsid w:val="004D1303"/>
    <w:rsid w:val="004D176B"/>
    <w:rsid w:val="004D2591"/>
    <w:rsid w:val="004D2C62"/>
    <w:rsid w:val="004D2CC9"/>
    <w:rsid w:val="004D320E"/>
    <w:rsid w:val="004D3308"/>
    <w:rsid w:val="004D3826"/>
    <w:rsid w:val="004D3A27"/>
    <w:rsid w:val="004D3D0D"/>
    <w:rsid w:val="004D3D6F"/>
    <w:rsid w:val="004D4822"/>
    <w:rsid w:val="004D52E7"/>
    <w:rsid w:val="004D5D33"/>
    <w:rsid w:val="004D649D"/>
    <w:rsid w:val="004D6A6D"/>
    <w:rsid w:val="004D6BAB"/>
    <w:rsid w:val="004D7051"/>
    <w:rsid w:val="004D7958"/>
    <w:rsid w:val="004D7E7F"/>
    <w:rsid w:val="004E09D9"/>
    <w:rsid w:val="004E0E4E"/>
    <w:rsid w:val="004E10A0"/>
    <w:rsid w:val="004E13ED"/>
    <w:rsid w:val="004E2C38"/>
    <w:rsid w:val="004E2F33"/>
    <w:rsid w:val="004E3334"/>
    <w:rsid w:val="004E3868"/>
    <w:rsid w:val="004E38AC"/>
    <w:rsid w:val="004E3BA7"/>
    <w:rsid w:val="004E3F28"/>
    <w:rsid w:val="004E4194"/>
    <w:rsid w:val="004E4798"/>
    <w:rsid w:val="004E4C1A"/>
    <w:rsid w:val="004E51A7"/>
    <w:rsid w:val="004E52BF"/>
    <w:rsid w:val="004E588E"/>
    <w:rsid w:val="004E7097"/>
    <w:rsid w:val="004E7403"/>
    <w:rsid w:val="004E7CDC"/>
    <w:rsid w:val="004E7F32"/>
    <w:rsid w:val="004F0B7E"/>
    <w:rsid w:val="004F13EE"/>
    <w:rsid w:val="004F1C7B"/>
    <w:rsid w:val="004F2095"/>
    <w:rsid w:val="004F2550"/>
    <w:rsid w:val="004F3AA0"/>
    <w:rsid w:val="004F3F7F"/>
    <w:rsid w:val="004F45D3"/>
    <w:rsid w:val="004F477F"/>
    <w:rsid w:val="004F49B2"/>
    <w:rsid w:val="004F4FFE"/>
    <w:rsid w:val="004F56BC"/>
    <w:rsid w:val="004F5E83"/>
    <w:rsid w:val="004F5F67"/>
    <w:rsid w:val="004F6C2D"/>
    <w:rsid w:val="004F705B"/>
    <w:rsid w:val="004F7192"/>
    <w:rsid w:val="004F754C"/>
    <w:rsid w:val="004F7703"/>
    <w:rsid w:val="004F7AD7"/>
    <w:rsid w:val="00500297"/>
    <w:rsid w:val="0050039C"/>
    <w:rsid w:val="00500650"/>
    <w:rsid w:val="0050124B"/>
    <w:rsid w:val="0050144B"/>
    <w:rsid w:val="00501DDF"/>
    <w:rsid w:val="0050221E"/>
    <w:rsid w:val="00502744"/>
    <w:rsid w:val="00502C40"/>
    <w:rsid w:val="005033ED"/>
    <w:rsid w:val="005034CC"/>
    <w:rsid w:val="0050417D"/>
    <w:rsid w:val="005042B5"/>
    <w:rsid w:val="00504C25"/>
    <w:rsid w:val="00504C6D"/>
    <w:rsid w:val="00504C78"/>
    <w:rsid w:val="00504EA8"/>
    <w:rsid w:val="00505391"/>
    <w:rsid w:val="00505F88"/>
    <w:rsid w:val="00505FD6"/>
    <w:rsid w:val="00506206"/>
    <w:rsid w:val="00506417"/>
    <w:rsid w:val="005067B5"/>
    <w:rsid w:val="00506822"/>
    <w:rsid w:val="0050738E"/>
    <w:rsid w:val="005074B4"/>
    <w:rsid w:val="00507B59"/>
    <w:rsid w:val="00507ED5"/>
    <w:rsid w:val="005101DB"/>
    <w:rsid w:val="005111A2"/>
    <w:rsid w:val="00511518"/>
    <w:rsid w:val="00511AF5"/>
    <w:rsid w:val="00511CAD"/>
    <w:rsid w:val="00512119"/>
    <w:rsid w:val="00512DFD"/>
    <w:rsid w:val="00513175"/>
    <w:rsid w:val="005133DF"/>
    <w:rsid w:val="00513931"/>
    <w:rsid w:val="00513B6C"/>
    <w:rsid w:val="00514504"/>
    <w:rsid w:val="0051538B"/>
    <w:rsid w:val="00516ED0"/>
    <w:rsid w:val="0051767F"/>
    <w:rsid w:val="00517707"/>
    <w:rsid w:val="005204AE"/>
    <w:rsid w:val="005205D5"/>
    <w:rsid w:val="0052062E"/>
    <w:rsid w:val="00520DA0"/>
    <w:rsid w:val="0052147D"/>
    <w:rsid w:val="005215E8"/>
    <w:rsid w:val="00521891"/>
    <w:rsid w:val="00522AB1"/>
    <w:rsid w:val="00523268"/>
    <w:rsid w:val="005233E6"/>
    <w:rsid w:val="005233F6"/>
    <w:rsid w:val="005242B9"/>
    <w:rsid w:val="0052481D"/>
    <w:rsid w:val="005255A6"/>
    <w:rsid w:val="00525695"/>
    <w:rsid w:val="00526CA1"/>
    <w:rsid w:val="00526FFD"/>
    <w:rsid w:val="005274CB"/>
    <w:rsid w:val="0052752B"/>
    <w:rsid w:val="00527721"/>
    <w:rsid w:val="00527930"/>
    <w:rsid w:val="00527AE8"/>
    <w:rsid w:val="00527B9E"/>
    <w:rsid w:val="00527D00"/>
    <w:rsid w:val="0053050C"/>
    <w:rsid w:val="00530E2B"/>
    <w:rsid w:val="0053112B"/>
    <w:rsid w:val="005313A6"/>
    <w:rsid w:val="00531BAD"/>
    <w:rsid w:val="00532DB7"/>
    <w:rsid w:val="00533259"/>
    <w:rsid w:val="0053339F"/>
    <w:rsid w:val="005339AD"/>
    <w:rsid w:val="0053501F"/>
    <w:rsid w:val="0053533A"/>
    <w:rsid w:val="00535B23"/>
    <w:rsid w:val="00535F6A"/>
    <w:rsid w:val="00536917"/>
    <w:rsid w:val="00536B2D"/>
    <w:rsid w:val="00536CA6"/>
    <w:rsid w:val="0053723A"/>
    <w:rsid w:val="005375D8"/>
    <w:rsid w:val="005378E3"/>
    <w:rsid w:val="00537904"/>
    <w:rsid w:val="00537DB3"/>
    <w:rsid w:val="00537F21"/>
    <w:rsid w:val="00537F56"/>
    <w:rsid w:val="0054009D"/>
    <w:rsid w:val="0054010A"/>
    <w:rsid w:val="0054057D"/>
    <w:rsid w:val="00540917"/>
    <w:rsid w:val="00541F07"/>
    <w:rsid w:val="00541FFF"/>
    <w:rsid w:val="005425AA"/>
    <w:rsid w:val="005425B0"/>
    <w:rsid w:val="005431CC"/>
    <w:rsid w:val="00543949"/>
    <w:rsid w:val="00543B82"/>
    <w:rsid w:val="00543FC9"/>
    <w:rsid w:val="005444B5"/>
    <w:rsid w:val="00544967"/>
    <w:rsid w:val="00545141"/>
    <w:rsid w:val="00545B31"/>
    <w:rsid w:val="00545B5A"/>
    <w:rsid w:val="00545C2E"/>
    <w:rsid w:val="00546E9F"/>
    <w:rsid w:val="005470A3"/>
    <w:rsid w:val="0054755D"/>
    <w:rsid w:val="005477DB"/>
    <w:rsid w:val="00547A3D"/>
    <w:rsid w:val="005501CB"/>
    <w:rsid w:val="005501E9"/>
    <w:rsid w:val="005508A2"/>
    <w:rsid w:val="005518D9"/>
    <w:rsid w:val="00551AA0"/>
    <w:rsid w:val="00551B52"/>
    <w:rsid w:val="00551D3F"/>
    <w:rsid w:val="00551FFD"/>
    <w:rsid w:val="005526F9"/>
    <w:rsid w:val="005528FA"/>
    <w:rsid w:val="00552911"/>
    <w:rsid w:val="00552EEA"/>
    <w:rsid w:val="00552F14"/>
    <w:rsid w:val="00553D96"/>
    <w:rsid w:val="0055425B"/>
    <w:rsid w:val="00554454"/>
    <w:rsid w:val="00554617"/>
    <w:rsid w:val="0055521A"/>
    <w:rsid w:val="00555D36"/>
    <w:rsid w:val="0055689A"/>
    <w:rsid w:val="005569C6"/>
    <w:rsid w:val="00556A27"/>
    <w:rsid w:val="00556F53"/>
    <w:rsid w:val="00560042"/>
    <w:rsid w:val="005600AC"/>
    <w:rsid w:val="005608AE"/>
    <w:rsid w:val="0056175E"/>
    <w:rsid w:val="00561EF8"/>
    <w:rsid w:val="00562C1A"/>
    <w:rsid w:val="005633EE"/>
    <w:rsid w:val="00563B22"/>
    <w:rsid w:val="00563F89"/>
    <w:rsid w:val="005646A3"/>
    <w:rsid w:val="00565407"/>
    <w:rsid w:val="0056591D"/>
    <w:rsid w:val="00566321"/>
    <w:rsid w:val="00566334"/>
    <w:rsid w:val="00566C4B"/>
    <w:rsid w:val="005677A7"/>
    <w:rsid w:val="00567CEA"/>
    <w:rsid w:val="00567EA3"/>
    <w:rsid w:val="00567F98"/>
    <w:rsid w:val="00567FBE"/>
    <w:rsid w:val="00570DF8"/>
    <w:rsid w:val="00571198"/>
    <w:rsid w:val="00571616"/>
    <w:rsid w:val="00572089"/>
    <w:rsid w:val="005721B7"/>
    <w:rsid w:val="0057301D"/>
    <w:rsid w:val="005730CB"/>
    <w:rsid w:val="005733B1"/>
    <w:rsid w:val="005733F5"/>
    <w:rsid w:val="00573646"/>
    <w:rsid w:val="00573D9A"/>
    <w:rsid w:val="005749EE"/>
    <w:rsid w:val="00574E43"/>
    <w:rsid w:val="00574ED8"/>
    <w:rsid w:val="0057534A"/>
    <w:rsid w:val="0057569E"/>
    <w:rsid w:val="0057786F"/>
    <w:rsid w:val="0057788B"/>
    <w:rsid w:val="00577B18"/>
    <w:rsid w:val="005807C2"/>
    <w:rsid w:val="00580AF2"/>
    <w:rsid w:val="005812A8"/>
    <w:rsid w:val="005814CD"/>
    <w:rsid w:val="005814ED"/>
    <w:rsid w:val="00582664"/>
    <w:rsid w:val="00582990"/>
    <w:rsid w:val="00582AB0"/>
    <w:rsid w:val="00582D99"/>
    <w:rsid w:val="00582EEC"/>
    <w:rsid w:val="00583642"/>
    <w:rsid w:val="00583765"/>
    <w:rsid w:val="005841E4"/>
    <w:rsid w:val="00584916"/>
    <w:rsid w:val="00584EC6"/>
    <w:rsid w:val="005858BE"/>
    <w:rsid w:val="005869BA"/>
    <w:rsid w:val="00587512"/>
    <w:rsid w:val="00587AFD"/>
    <w:rsid w:val="00587EA1"/>
    <w:rsid w:val="00590593"/>
    <w:rsid w:val="00590B44"/>
    <w:rsid w:val="00591024"/>
    <w:rsid w:val="0059144D"/>
    <w:rsid w:val="00591797"/>
    <w:rsid w:val="0059282B"/>
    <w:rsid w:val="00593E87"/>
    <w:rsid w:val="005947E7"/>
    <w:rsid w:val="00594DE5"/>
    <w:rsid w:val="0059584D"/>
    <w:rsid w:val="0059589A"/>
    <w:rsid w:val="00595C8E"/>
    <w:rsid w:val="00596330"/>
    <w:rsid w:val="00596BB0"/>
    <w:rsid w:val="005974BF"/>
    <w:rsid w:val="005978E0"/>
    <w:rsid w:val="00597D7E"/>
    <w:rsid w:val="00597F92"/>
    <w:rsid w:val="005A1433"/>
    <w:rsid w:val="005A1DDB"/>
    <w:rsid w:val="005A2268"/>
    <w:rsid w:val="005A428F"/>
    <w:rsid w:val="005A6920"/>
    <w:rsid w:val="005A6EF7"/>
    <w:rsid w:val="005A7098"/>
    <w:rsid w:val="005A7B3E"/>
    <w:rsid w:val="005A7B6C"/>
    <w:rsid w:val="005B00B7"/>
    <w:rsid w:val="005B00E3"/>
    <w:rsid w:val="005B02FB"/>
    <w:rsid w:val="005B094E"/>
    <w:rsid w:val="005B0C20"/>
    <w:rsid w:val="005B0FC5"/>
    <w:rsid w:val="005B1865"/>
    <w:rsid w:val="005B18A3"/>
    <w:rsid w:val="005B1CAB"/>
    <w:rsid w:val="005B24C0"/>
    <w:rsid w:val="005B25B1"/>
    <w:rsid w:val="005B2B29"/>
    <w:rsid w:val="005B3D54"/>
    <w:rsid w:val="005B3E03"/>
    <w:rsid w:val="005B3E84"/>
    <w:rsid w:val="005B3E8C"/>
    <w:rsid w:val="005B3E94"/>
    <w:rsid w:val="005B3FE3"/>
    <w:rsid w:val="005B551F"/>
    <w:rsid w:val="005B559C"/>
    <w:rsid w:val="005B58D7"/>
    <w:rsid w:val="005B59D7"/>
    <w:rsid w:val="005B6003"/>
    <w:rsid w:val="005B6097"/>
    <w:rsid w:val="005B685C"/>
    <w:rsid w:val="005B6AB0"/>
    <w:rsid w:val="005B6DE7"/>
    <w:rsid w:val="005B74B6"/>
    <w:rsid w:val="005B768F"/>
    <w:rsid w:val="005C0FB0"/>
    <w:rsid w:val="005C1359"/>
    <w:rsid w:val="005C185A"/>
    <w:rsid w:val="005C1A42"/>
    <w:rsid w:val="005C1B0A"/>
    <w:rsid w:val="005C2C2A"/>
    <w:rsid w:val="005C2CD5"/>
    <w:rsid w:val="005C3301"/>
    <w:rsid w:val="005C39BF"/>
    <w:rsid w:val="005C488E"/>
    <w:rsid w:val="005C53F0"/>
    <w:rsid w:val="005C5935"/>
    <w:rsid w:val="005C59A3"/>
    <w:rsid w:val="005C5A8B"/>
    <w:rsid w:val="005C5AEB"/>
    <w:rsid w:val="005C5D55"/>
    <w:rsid w:val="005C62E8"/>
    <w:rsid w:val="005C7151"/>
    <w:rsid w:val="005C7F06"/>
    <w:rsid w:val="005D0376"/>
    <w:rsid w:val="005D1014"/>
    <w:rsid w:val="005D18C2"/>
    <w:rsid w:val="005D2375"/>
    <w:rsid w:val="005D23EE"/>
    <w:rsid w:val="005D2AF8"/>
    <w:rsid w:val="005D3543"/>
    <w:rsid w:val="005D3E4F"/>
    <w:rsid w:val="005D41E0"/>
    <w:rsid w:val="005D4717"/>
    <w:rsid w:val="005D4720"/>
    <w:rsid w:val="005D4CF7"/>
    <w:rsid w:val="005D5561"/>
    <w:rsid w:val="005D5824"/>
    <w:rsid w:val="005D691D"/>
    <w:rsid w:val="005D694B"/>
    <w:rsid w:val="005D6F74"/>
    <w:rsid w:val="005D73EB"/>
    <w:rsid w:val="005D7A91"/>
    <w:rsid w:val="005E09B3"/>
    <w:rsid w:val="005E0CE4"/>
    <w:rsid w:val="005E0DC8"/>
    <w:rsid w:val="005E0E1F"/>
    <w:rsid w:val="005E16EC"/>
    <w:rsid w:val="005E2143"/>
    <w:rsid w:val="005E21F1"/>
    <w:rsid w:val="005E23A4"/>
    <w:rsid w:val="005E25D4"/>
    <w:rsid w:val="005E2D60"/>
    <w:rsid w:val="005E31B9"/>
    <w:rsid w:val="005E4582"/>
    <w:rsid w:val="005E4659"/>
    <w:rsid w:val="005E5009"/>
    <w:rsid w:val="005E59BF"/>
    <w:rsid w:val="005E5F1A"/>
    <w:rsid w:val="005E63D6"/>
    <w:rsid w:val="005E6947"/>
    <w:rsid w:val="005E7652"/>
    <w:rsid w:val="005F03E3"/>
    <w:rsid w:val="005F0478"/>
    <w:rsid w:val="005F0695"/>
    <w:rsid w:val="005F1498"/>
    <w:rsid w:val="005F1538"/>
    <w:rsid w:val="005F1FAB"/>
    <w:rsid w:val="005F20E2"/>
    <w:rsid w:val="005F21C4"/>
    <w:rsid w:val="005F234C"/>
    <w:rsid w:val="005F2364"/>
    <w:rsid w:val="005F2647"/>
    <w:rsid w:val="005F27D0"/>
    <w:rsid w:val="005F2FA7"/>
    <w:rsid w:val="005F320B"/>
    <w:rsid w:val="005F34D9"/>
    <w:rsid w:val="005F3A22"/>
    <w:rsid w:val="005F4186"/>
    <w:rsid w:val="005F499F"/>
    <w:rsid w:val="005F584B"/>
    <w:rsid w:val="005F5F1B"/>
    <w:rsid w:val="00601166"/>
    <w:rsid w:val="0060128E"/>
    <w:rsid w:val="00601439"/>
    <w:rsid w:val="00601EA4"/>
    <w:rsid w:val="00602499"/>
    <w:rsid w:val="00602A65"/>
    <w:rsid w:val="00603103"/>
    <w:rsid w:val="0060339D"/>
    <w:rsid w:val="00603A5A"/>
    <w:rsid w:val="00603DC5"/>
    <w:rsid w:val="00604127"/>
    <w:rsid w:val="006047F6"/>
    <w:rsid w:val="00604AA1"/>
    <w:rsid w:val="00604DAE"/>
    <w:rsid w:val="006052C4"/>
    <w:rsid w:val="006053D9"/>
    <w:rsid w:val="0060562D"/>
    <w:rsid w:val="006056FA"/>
    <w:rsid w:val="006059E7"/>
    <w:rsid w:val="0060613D"/>
    <w:rsid w:val="00606D02"/>
    <w:rsid w:val="00607069"/>
    <w:rsid w:val="00607363"/>
    <w:rsid w:val="006073B4"/>
    <w:rsid w:val="006074CD"/>
    <w:rsid w:val="00607977"/>
    <w:rsid w:val="00610458"/>
    <w:rsid w:val="006104C8"/>
    <w:rsid w:val="00610EAF"/>
    <w:rsid w:val="006112CC"/>
    <w:rsid w:val="006115CB"/>
    <w:rsid w:val="00611BED"/>
    <w:rsid w:val="00612235"/>
    <w:rsid w:val="00612FB4"/>
    <w:rsid w:val="0061338E"/>
    <w:rsid w:val="006137DB"/>
    <w:rsid w:val="0061386C"/>
    <w:rsid w:val="00613CC5"/>
    <w:rsid w:val="00614281"/>
    <w:rsid w:val="0061472D"/>
    <w:rsid w:val="00614F88"/>
    <w:rsid w:val="006157AF"/>
    <w:rsid w:val="006158F5"/>
    <w:rsid w:val="00615A77"/>
    <w:rsid w:val="00615D46"/>
    <w:rsid w:val="00615F47"/>
    <w:rsid w:val="00616195"/>
    <w:rsid w:val="0061629B"/>
    <w:rsid w:val="006162BC"/>
    <w:rsid w:val="0061645C"/>
    <w:rsid w:val="006164AE"/>
    <w:rsid w:val="00616E81"/>
    <w:rsid w:val="00617014"/>
    <w:rsid w:val="0061733C"/>
    <w:rsid w:val="0061763A"/>
    <w:rsid w:val="00617AE5"/>
    <w:rsid w:val="00620209"/>
    <w:rsid w:val="00620487"/>
    <w:rsid w:val="006208EE"/>
    <w:rsid w:val="006209E3"/>
    <w:rsid w:val="00620B3C"/>
    <w:rsid w:val="006219A0"/>
    <w:rsid w:val="00621AF7"/>
    <w:rsid w:val="00621B40"/>
    <w:rsid w:val="006228F6"/>
    <w:rsid w:val="00622B79"/>
    <w:rsid w:val="006230D9"/>
    <w:rsid w:val="006233EB"/>
    <w:rsid w:val="006234E7"/>
    <w:rsid w:val="006235DF"/>
    <w:rsid w:val="00623AAF"/>
    <w:rsid w:val="00623D09"/>
    <w:rsid w:val="0062414A"/>
    <w:rsid w:val="006242DA"/>
    <w:rsid w:val="0062472D"/>
    <w:rsid w:val="00624946"/>
    <w:rsid w:val="00624963"/>
    <w:rsid w:val="00625069"/>
    <w:rsid w:val="00625104"/>
    <w:rsid w:val="00625D54"/>
    <w:rsid w:val="00625FD3"/>
    <w:rsid w:val="00631112"/>
    <w:rsid w:val="00631642"/>
    <w:rsid w:val="00631917"/>
    <w:rsid w:val="00631967"/>
    <w:rsid w:val="00632436"/>
    <w:rsid w:val="0063281B"/>
    <w:rsid w:val="006331BB"/>
    <w:rsid w:val="006334C5"/>
    <w:rsid w:val="00633BE5"/>
    <w:rsid w:val="006341DC"/>
    <w:rsid w:val="006343A0"/>
    <w:rsid w:val="0063463A"/>
    <w:rsid w:val="006354FA"/>
    <w:rsid w:val="006358A1"/>
    <w:rsid w:val="006360A7"/>
    <w:rsid w:val="006363F9"/>
    <w:rsid w:val="00636554"/>
    <w:rsid w:val="00636BCE"/>
    <w:rsid w:val="00636C71"/>
    <w:rsid w:val="00637ADD"/>
    <w:rsid w:val="00637F86"/>
    <w:rsid w:val="006403AB"/>
    <w:rsid w:val="00640F80"/>
    <w:rsid w:val="00641F13"/>
    <w:rsid w:val="00641F9B"/>
    <w:rsid w:val="00642305"/>
    <w:rsid w:val="0064259D"/>
    <w:rsid w:val="006429D4"/>
    <w:rsid w:val="006450C4"/>
    <w:rsid w:val="00645101"/>
    <w:rsid w:val="00645126"/>
    <w:rsid w:val="0064661E"/>
    <w:rsid w:val="006468BC"/>
    <w:rsid w:val="00646E6F"/>
    <w:rsid w:val="00646FD4"/>
    <w:rsid w:val="00646FF0"/>
    <w:rsid w:val="00647472"/>
    <w:rsid w:val="00647652"/>
    <w:rsid w:val="00650282"/>
    <w:rsid w:val="00650318"/>
    <w:rsid w:val="006504EA"/>
    <w:rsid w:val="00650736"/>
    <w:rsid w:val="00650C39"/>
    <w:rsid w:val="00651051"/>
    <w:rsid w:val="006510A5"/>
    <w:rsid w:val="00651A7B"/>
    <w:rsid w:val="00651EE8"/>
    <w:rsid w:val="00653068"/>
    <w:rsid w:val="0065308F"/>
    <w:rsid w:val="006530AA"/>
    <w:rsid w:val="0065334C"/>
    <w:rsid w:val="006543F6"/>
    <w:rsid w:val="006545B7"/>
    <w:rsid w:val="006546BF"/>
    <w:rsid w:val="00654F32"/>
    <w:rsid w:val="00655A2C"/>
    <w:rsid w:val="006561BF"/>
    <w:rsid w:val="006565D2"/>
    <w:rsid w:val="00656DB1"/>
    <w:rsid w:val="006570C1"/>
    <w:rsid w:val="00657472"/>
    <w:rsid w:val="006578CC"/>
    <w:rsid w:val="00657980"/>
    <w:rsid w:val="00657F70"/>
    <w:rsid w:val="006601AE"/>
    <w:rsid w:val="00660B44"/>
    <w:rsid w:val="00661583"/>
    <w:rsid w:val="00661620"/>
    <w:rsid w:val="00661880"/>
    <w:rsid w:val="00661911"/>
    <w:rsid w:val="00661BA2"/>
    <w:rsid w:val="00661EF0"/>
    <w:rsid w:val="00661FC8"/>
    <w:rsid w:val="006622C4"/>
    <w:rsid w:val="006626BD"/>
    <w:rsid w:val="00662C63"/>
    <w:rsid w:val="0066315C"/>
    <w:rsid w:val="006633ED"/>
    <w:rsid w:val="00663FDC"/>
    <w:rsid w:val="006645E7"/>
    <w:rsid w:val="00664831"/>
    <w:rsid w:val="00664ACC"/>
    <w:rsid w:val="006650B7"/>
    <w:rsid w:val="00665690"/>
    <w:rsid w:val="00665B3D"/>
    <w:rsid w:val="00665D73"/>
    <w:rsid w:val="00665F6A"/>
    <w:rsid w:val="006663EA"/>
    <w:rsid w:val="0066659F"/>
    <w:rsid w:val="00666754"/>
    <w:rsid w:val="00666B4D"/>
    <w:rsid w:val="00666CB5"/>
    <w:rsid w:val="00666FFD"/>
    <w:rsid w:val="0066720D"/>
    <w:rsid w:val="00667C09"/>
    <w:rsid w:val="006702D0"/>
    <w:rsid w:val="0067098E"/>
    <w:rsid w:val="00670CC0"/>
    <w:rsid w:val="00671972"/>
    <w:rsid w:val="00671F25"/>
    <w:rsid w:val="00672B0B"/>
    <w:rsid w:val="00672B73"/>
    <w:rsid w:val="006735C2"/>
    <w:rsid w:val="0067374B"/>
    <w:rsid w:val="00673D0B"/>
    <w:rsid w:val="00674242"/>
    <w:rsid w:val="00674327"/>
    <w:rsid w:val="0067463F"/>
    <w:rsid w:val="00674860"/>
    <w:rsid w:val="00674A41"/>
    <w:rsid w:val="00674C15"/>
    <w:rsid w:val="00674D55"/>
    <w:rsid w:val="006755A4"/>
    <w:rsid w:val="00675AC5"/>
    <w:rsid w:val="00676383"/>
    <w:rsid w:val="0067766A"/>
    <w:rsid w:val="00677ED3"/>
    <w:rsid w:val="00680693"/>
    <w:rsid w:val="006806D1"/>
    <w:rsid w:val="00680829"/>
    <w:rsid w:val="0068123F"/>
    <w:rsid w:val="00681C4F"/>
    <w:rsid w:val="006822E8"/>
    <w:rsid w:val="00682366"/>
    <w:rsid w:val="006828A3"/>
    <w:rsid w:val="00682A1B"/>
    <w:rsid w:val="00682B98"/>
    <w:rsid w:val="00683580"/>
    <w:rsid w:val="00683D30"/>
    <w:rsid w:val="00684D1E"/>
    <w:rsid w:val="00685215"/>
    <w:rsid w:val="0068588C"/>
    <w:rsid w:val="00685B8D"/>
    <w:rsid w:val="00686137"/>
    <w:rsid w:val="0068628C"/>
    <w:rsid w:val="006867E0"/>
    <w:rsid w:val="006871A8"/>
    <w:rsid w:val="006871E9"/>
    <w:rsid w:val="0068782B"/>
    <w:rsid w:val="00691150"/>
    <w:rsid w:val="00691B71"/>
    <w:rsid w:val="00691D86"/>
    <w:rsid w:val="006920C6"/>
    <w:rsid w:val="00692659"/>
    <w:rsid w:val="00692F10"/>
    <w:rsid w:val="00692F2C"/>
    <w:rsid w:val="00694198"/>
    <w:rsid w:val="006941F1"/>
    <w:rsid w:val="00694A15"/>
    <w:rsid w:val="00695636"/>
    <w:rsid w:val="00695C30"/>
    <w:rsid w:val="00695D77"/>
    <w:rsid w:val="00695E98"/>
    <w:rsid w:val="00695ECE"/>
    <w:rsid w:val="00696369"/>
    <w:rsid w:val="006964A7"/>
    <w:rsid w:val="00696916"/>
    <w:rsid w:val="00697B75"/>
    <w:rsid w:val="00697EF0"/>
    <w:rsid w:val="006A016D"/>
    <w:rsid w:val="006A0CF7"/>
    <w:rsid w:val="006A0E42"/>
    <w:rsid w:val="006A10AC"/>
    <w:rsid w:val="006A10DC"/>
    <w:rsid w:val="006A138B"/>
    <w:rsid w:val="006A15E5"/>
    <w:rsid w:val="006A1AD7"/>
    <w:rsid w:val="006A213F"/>
    <w:rsid w:val="006A233A"/>
    <w:rsid w:val="006A29DF"/>
    <w:rsid w:val="006A2E50"/>
    <w:rsid w:val="006A2F1C"/>
    <w:rsid w:val="006A34AA"/>
    <w:rsid w:val="006A465A"/>
    <w:rsid w:val="006A4ABC"/>
    <w:rsid w:val="006A4B6C"/>
    <w:rsid w:val="006A50FC"/>
    <w:rsid w:val="006A53AF"/>
    <w:rsid w:val="006A57BA"/>
    <w:rsid w:val="006A57C1"/>
    <w:rsid w:val="006A5E1F"/>
    <w:rsid w:val="006A6511"/>
    <w:rsid w:val="006A69AE"/>
    <w:rsid w:val="006A7005"/>
    <w:rsid w:val="006A782A"/>
    <w:rsid w:val="006A79F1"/>
    <w:rsid w:val="006A7B66"/>
    <w:rsid w:val="006A7FE9"/>
    <w:rsid w:val="006B04A7"/>
    <w:rsid w:val="006B070A"/>
    <w:rsid w:val="006B0919"/>
    <w:rsid w:val="006B0B69"/>
    <w:rsid w:val="006B0DAA"/>
    <w:rsid w:val="006B1B5E"/>
    <w:rsid w:val="006B2021"/>
    <w:rsid w:val="006B2233"/>
    <w:rsid w:val="006B2995"/>
    <w:rsid w:val="006B2D57"/>
    <w:rsid w:val="006B2DA7"/>
    <w:rsid w:val="006B2F21"/>
    <w:rsid w:val="006B3807"/>
    <w:rsid w:val="006B3B07"/>
    <w:rsid w:val="006B3CF5"/>
    <w:rsid w:val="006B4682"/>
    <w:rsid w:val="006B46E3"/>
    <w:rsid w:val="006B47CD"/>
    <w:rsid w:val="006B4ACD"/>
    <w:rsid w:val="006B55EA"/>
    <w:rsid w:val="006B579A"/>
    <w:rsid w:val="006B5884"/>
    <w:rsid w:val="006B5BA4"/>
    <w:rsid w:val="006B5F75"/>
    <w:rsid w:val="006B7385"/>
    <w:rsid w:val="006B7567"/>
    <w:rsid w:val="006B7570"/>
    <w:rsid w:val="006B7CA3"/>
    <w:rsid w:val="006C06C0"/>
    <w:rsid w:val="006C07DF"/>
    <w:rsid w:val="006C0B5E"/>
    <w:rsid w:val="006C0BC6"/>
    <w:rsid w:val="006C0D32"/>
    <w:rsid w:val="006C0F16"/>
    <w:rsid w:val="006C137A"/>
    <w:rsid w:val="006C168C"/>
    <w:rsid w:val="006C19BF"/>
    <w:rsid w:val="006C1DE0"/>
    <w:rsid w:val="006C1F3B"/>
    <w:rsid w:val="006C2397"/>
    <w:rsid w:val="006C329E"/>
    <w:rsid w:val="006C34EC"/>
    <w:rsid w:val="006C39B9"/>
    <w:rsid w:val="006C58A8"/>
    <w:rsid w:val="006C655E"/>
    <w:rsid w:val="006C657D"/>
    <w:rsid w:val="006C7890"/>
    <w:rsid w:val="006C7D56"/>
    <w:rsid w:val="006D036A"/>
    <w:rsid w:val="006D06D1"/>
    <w:rsid w:val="006D0806"/>
    <w:rsid w:val="006D1624"/>
    <w:rsid w:val="006D1C40"/>
    <w:rsid w:val="006D2926"/>
    <w:rsid w:val="006D2B45"/>
    <w:rsid w:val="006D303D"/>
    <w:rsid w:val="006D45B7"/>
    <w:rsid w:val="006D47B6"/>
    <w:rsid w:val="006D4E40"/>
    <w:rsid w:val="006D5022"/>
    <w:rsid w:val="006D509C"/>
    <w:rsid w:val="006D54C9"/>
    <w:rsid w:val="006D54F8"/>
    <w:rsid w:val="006D5D7F"/>
    <w:rsid w:val="006D6525"/>
    <w:rsid w:val="006D70F2"/>
    <w:rsid w:val="006D72FE"/>
    <w:rsid w:val="006D7CE5"/>
    <w:rsid w:val="006E0518"/>
    <w:rsid w:val="006E08C8"/>
    <w:rsid w:val="006E0A2D"/>
    <w:rsid w:val="006E1E89"/>
    <w:rsid w:val="006E249A"/>
    <w:rsid w:val="006E265B"/>
    <w:rsid w:val="006E2769"/>
    <w:rsid w:val="006E2938"/>
    <w:rsid w:val="006E29BE"/>
    <w:rsid w:val="006E315A"/>
    <w:rsid w:val="006E3C30"/>
    <w:rsid w:val="006E497C"/>
    <w:rsid w:val="006E4AD9"/>
    <w:rsid w:val="006E5738"/>
    <w:rsid w:val="006E62CB"/>
    <w:rsid w:val="006E6817"/>
    <w:rsid w:val="006E689A"/>
    <w:rsid w:val="006E70F9"/>
    <w:rsid w:val="006E7485"/>
    <w:rsid w:val="006E7595"/>
    <w:rsid w:val="006E7E6D"/>
    <w:rsid w:val="006F0912"/>
    <w:rsid w:val="006F0B7D"/>
    <w:rsid w:val="006F0B8E"/>
    <w:rsid w:val="006F0DED"/>
    <w:rsid w:val="006F117C"/>
    <w:rsid w:val="006F1452"/>
    <w:rsid w:val="006F28B7"/>
    <w:rsid w:val="006F2DCC"/>
    <w:rsid w:val="006F2ED2"/>
    <w:rsid w:val="006F3516"/>
    <w:rsid w:val="006F3DDA"/>
    <w:rsid w:val="006F3F55"/>
    <w:rsid w:val="006F43B9"/>
    <w:rsid w:val="006F45AA"/>
    <w:rsid w:val="006F4828"/>
    <w:rsid w:val="006F5099"/>
    <w:rsid w:val="006F5427"/>
    <w:rsid w:val="006F68F3"/>
    <w:rsid w:val="006F7117"/>
    <w:rsid w:val="006F7123"/>
    <w:rsid w:val="006F7263"/>
    <w:rsid w:val="006F744E"/>
    <w:rsid w:val="006F7919"/>
    <w:rsid w:val="006F7ABA"/>
    <w:rsid w:val="006F7AFF"/>
    <w:rsid w:val="006F7C59"/>
    <w:rsid w:val="00700C08"/>
    <w:rsid w:val="00700DE5"/>
    <w:rsid w:val="00700DF5"/>
    <w:rsid w:val="00701585"/>
    <w:rsid w:val="00701AB5"/>
    <w:rsid w:val="0070231C"/>
    <w:rsid w:val="007031E1"/>
    <w:rsid w:val="007031EA"/>
    <w:rsid w:val="00703202"/>
    <w:rsid w:val="0070353B"/>
    <w:rsid w:val="007037F2"/>
    <w:rsid w:val="00704317"/>
    <w:rsid w:val="00704839"/>
    <w:rsid w:val="00704E7D"/>
    <w:rsid w:val="007050D9"/>
    <w:rsid w:val="0070526E"/>
    <w:rsid w:val="007054C2"/>
    <w:rsid w:val="0070597A"/>
    <w:rsid w:val="00705A7D"/>
    <w:rsid w:val="00705E80"/>
    <w:rsid w:val="007065D3"/>
    <w:rsid w:val="007067B2"/>
    <w:rsid w:val="007070DA"/>
    <w:rsid w:val="0070724A"/>
    <w:rsid w:val="007076DA"/>
    <w:rsid w:val="00707DDC"/>
    <w:rsid w:val="007105FA"/>
    <w:rsid w:val="00710D9F"/>
    <w:rsid w:val="00712054"/>
    <w:rsid w:val="00712156"/>
    <w:rsid w:val="007121E0"/>
    <w:rsid w:val="00712D01"/>
    <w:rsid w:val="00712EB4"/>
    <w:rsid w:val="007131A3"/>
    <w:rsid w:val="00713224"/>
    <w:rsid w:val="0071348C"/>
    <w:rsid w:val="00713B70"/>
    <w:rsid w:val="0071429F"/>
    <w:rsid w:val="00714315"/>
    <w:rsid w:val="0071472F"/>
    <w:rsid w:val="00715229"/>
    <w:rsid w:val="00715A0D"/>
    <w:rsid w:val="0071600A"/>
    <w:rsid w:val="0071622F"/>
    <w:rsid w:val="007164D6"/>
    <w:rsid w:val="00716C0E"/>
    <w:rsid w:val="0071721D"/>
    <w:rsid w:val="00717501"/>
    <w:rsid w:val="0071756B"/>
    <w:rsid w:val="00717585"/>
    <w:rsid w:val="00720811"/>
    <w:rsid w:val="007210B4"/>
    <w:rsid w:val="007211C0"/>
    <w:rsid w:val="00721639"/>
    <w:rsid w:val="007229C6"/>
    <w:rsid w:val="00722A8E"/>
    <w:rsid w:val="00722F39"/>
    <w:rsid w:val="00723382"/>
    <w:rsid w:val="007236CD"/>
    <w:rsid w:val="007236F3"/>
    <w:rsid w:val="007243B8"/>
    <w:rsid w:val="00724944"/>
    <w:rsid w:val="007249FD"/>
    <w:rsid w:val="00724BE1"/>
    <w:rsid w:val="00724C87"/>
    <w:rsid w:val="00724D6A"/>
    <w:rsid w:val="0072546E"/>
    <w:rsid w:val="00725506"/>
    <w:rsid w:val="00725830"/>
    <w:rsid w:val="00725B2F"/>
    <w:rsid w:val="00725EFC"/>
    <w:rsid w:val="0072629C"/>
    <w:rsid w:val="007265DC"/>
    <w:rsid w:val="007266FF"/>
    <w:rsid w:val="00726F5E"/>
    <w:rsid w:val="00726FEC"/>
    <w:rsid w:val="00727454"/>
    <w:rsid w:val="00727989"/>
    <w:rsid w:val="007279FF"/>
    <w:rsid w:val="0073144D"/>
    <w:rsid w:val="00731BC3"/>
    <w:rsid w:val="00731D12"/>
    <w:rsid w:val="00731EE7"/>
    <w:rsid w:val="007324EF"/>
    <w:rsid w:val="00732EFC"/>
    <w:rsid w:val="00732F6F"/>
    <w:rsid w:val="00733E13"/>
    <w:rsid w:val="0073473D"/>
    <w:rsid w:val="00734DD1"/>
    <w:rsid w:val="0073692A"/>
    <w:rsid w:val="00736ED6"/>
    <w:rsid w:val="007370CE"/>
    <w:rsid w:val="007370F1"/>
    <w:rsid w:val="00737A7C"/>
    <w:rsid w:val="00737E01"/>
    <w:rsid w:val="007405D1"/>
    <w:rsid w:val="007407BE"/>
    <w:rsid w:val="00741499"/>
    <w:rsid w:val="00741AB2"/>
    <w:rsid w:val="007424A2"/>
    <w:rsid w:val="007425A8"/>
    <w:rsid w:val="007431ED"/>
    <w:rsid w:val="00743345"/>
    <w:rsid w:val="00743702"/>
    <w:rsid w:val="00744607"/>
    <w:rsid w:val="007447E5"/>
    <w:rsid w:val="00744CCC"/>
    <w:rsid w:val="007458B8"/>
    <w:rsid w:val="00746497"/>
    <w:rsid w:val="00746953"/>
    <w:rsid w:val="0074701B"/>
    <w:rsid w:val="007502B0"/>
    <w:rsid w:val="00750AFD"/>
    <w:rsid w:val="00750C1A"/>
    <w:rsid w:val="00750D36"/>
    <w:rsid w:val="00751260"/>
    <w:rsid w:val="00751A25"/>
    <w:rsid w:val="0075245C"/>
    <w:rsid w:val="007542FF"/>
    <w:rsid w:val="00754694"/>
    <w:rsid w:val="00754C6A"/>
    <w:rsid w:val="0075546D"/>
    <w:rsid w:val="007554B1"/>
    <w:rsid w:val="00755A06"/>
    <w:rsid w:val="00755DB0"/>
    <w:rsid w:val="007567A0"/>
    <w:rsid w:val="00756AA0"/>
    <w:rsid w:val="007572EE"/>
    <w:rsid w:val="007602F6"/>
    <w:rsid w:val="007605B7"/>
    <w:rsid w:val="00760A91"/>
    <w:rsid w:val="00760CA0"/>
    <w:rsid w:val="00760CDD"/>
    <w:rsid w:val="00761241"/>
    <w:rsid w:val="00761D65"/>
    <w:rsid w:val="00761D8B"/>
    <w:rsid w:val="00761DC2"/>
    <w:rsid w:val="00761F71"/>
    <w:rsid w:val="00761FA8"/>
    <w:rsid w:val="00762071"/>
    <w:rsid w:val="00762676"/>
    <w:rsid w:val="00762E1F"/>
    <w:rsid w:val="007635E4"/>
    <w:rsid w:val="007638C9"/>
    <w:rsid w:val="00763A9A"/>
    <w:rsid w:val="00763ABA"/>
    <w:rsid w:val="007645D5"/>
    <w:rsid w:val="007646CA"/>
    <w:rsid w:val="00764AB3"/>
    <w:rsid w:val="00764B14"/>
    <w:rsid w:val="00764BE4"/>
    <w:rsid w:val="00764FDD"/>
    <w:rsid w:val="00765388"/>
    <w:rsid w:val="00765F37"/>
    <w:rsid w:val="007664B4"/>
    <w:rsid w:val="007664DF"/>
    <w:rsid w:val="007665F9"/>
    <w:rsid w:val="00766652"/>
    <w:rsid w:val="00767498"/>
    <w:rsid w:val="007677A6"/>
    <w:rsid w:val="007678CA"/>
    <w:rsid w:val="00767AAD"/>
    <w:rsid w:val="00770098"/>
    <w:rsid w:val="00770648"/>
    <w:rsid w:val="00771155"/>
    <w:rsid w:val="00772624"/>
    <w:rsid w:val="007729B6"/>
    <w:rsid w:val="0077320A"/>
    <w:rsid w:val="007734C5"/>
    <w:rsid w:val="0077385C"/>
    <w:rsid w:val="00774009"/>
    <w:rsid w:val="0077468A"/>
    <w:rsid w:val="00774902"/>
    <w:rsid w:val="00774C34"/>
    <w:rsid w:val="007751F5"/>
    <w:rsid w:val="007752C0"/>
    <w:rsid w:val="00775464"/>
    <w:rsid w:val="007757D2"/>
    <w:rsid w:val="00775EEC"/>
    <w:rsid w:val="007763AC"/>
    <w:rsid w:val="007764F0"/>
    <w:rsid w:val="00776A3E"/>
    <w:rsid w:val="00776DF3"/>
    <w:rsid w:val="00776E18"/>
    <w:rsid w:val="00777F4C"/>
    <w:rsid w:val="00780BCC"/>
    <w:rsid w:val="00780CF4"/>
    <w:rsid w:val="00781314"/>
    <w:rsid w:val="0078142B"/>
    <w:rsid w:val="00781A83"/>
    <w:rsid w:val="00781B08"/>
    <w:rsid w:val="007823EF"/>
    <w:rsid w:val="007823F3"/>
    <w:rsid w:val="007832AF"/>
    <w:rsid w:val="00783306"/>
    <w:rsid w:val="0078332F"/>
    <w:rsid w:val="007834BE"/>
    <w:rsid w:val="00783B47"/>
    <w:rsid w:val="00783F57"/>
    <w:rsid w:val="0078421C"/>
    <w:rsid w:val="00784244"/>
    <w:rsid w:val="0078480F"/>
    <w:rsid w:val="00784821"/>
    <w:rsid w:val="00784E3A"/>
    <w:rsid w:val="007856B7"/>
    <w:rsid w:val="00786248"/>
    <w:rsid w:val="00786DFF"/>
    <w:rsid w:val="0078728B"/>
    <w:rsid w:val="007875E7"/>
    <w:rsid w:val="00787C3F"/>
    <w:rsid w:val="00787E13"/>
    <w:rsid w:val="00790508"/>
    <w:rsid w:val="007906B7"/>
    <w:rsid w:val="00790A6C"/>
    <w:rsid w:val="00790A75"/>
    <w:rsid w:val="0079113A"/>
    <w:rsid w:val="00791F83"/>
    <w:rsid w:val="007924DA"/>
    <w:rsid w:val="00792587"/>
    <w:rsid w:val="00793837"/>
    <w:rsid w:val="0079416E"/>
    <w:rsid w:val="00794A43"/>
    <w:rsid w:val="00795360"/>
    <w:rsid w:val="00795428"/>
    <w:rsid w:val="00795910"/>
    <w:rsid w:val="0079597F"/>
    <w:rsid w:val="00795E19"/>
    <w:rsid w:val="007961DB"/>
    <w:rsid w:val="00796D20"/>
    <w:rsid w:val="00797231"/>
    <w:rsid w:val="007978BB"/>
    <w:rsid w:val="0079796D"/>
    <w:rsid w:val="00797FF4"/>
    <w:rsid w:val="007A02CF"/>
    <w:rsid w:val="007A1346"/>
    <w:rsid w:val="007A17AD"/>
    <w:rsid w:val="007A1C37"/>
    <w:rsid w:val="007A2148"/>
    <w:rsid w:val="007A2277"/>
    <w:rsid w:val="007A284F"/>
    <w:rsid w:val="007A2B94"/>
    <w:rsid w:val="007A2C01"/>
    <w:rsid w:val="007A2DA9"/>
    <w:rsid w:val="007A376C"/>
    <w:rsid w:val="007A4899"/>
    <w:rsid w:val="007A5706"/>
    <w:rsid w:val="007A6229"/>
    <w:rsid w:val="007A6BFB"/>
    <w:rsid w:val="007A72B6"/>
    <w:rsid w:val="007B0C65"/>
    <w:rsid w:val="007B0E38"/>
    <w:rsid w:val="007B1196"/>
    <w:rsid w:val="007B2A46"/>
    <w:rsid w:val="007B2D1C"/>
    <w:rsid w:val="007B2EF1"/>
    <w:rsid w:val="007B3148"/>
    <w:rsid w:val="007B43E0"/>
    <w:rsid w:val="007B44AB"/>
    <w:rsid w:val="007B47BB"/>
    <w:rsid w:val="007B47DD"/>
    <w:rsid w:val="007B493C"/>
    <w:rsid w:val="007B53C2"/>
    <w:rsid w:val="007B586C"/>
    <w:rsid w:val="007B5C55"/>
    <w:rsid w:val="007B6EB4"/>
    <w:rsid w:val="007B7721"/>
    <w:rsid w:val="007B7EDA"/>
    <w:rsid w:val="007C0339"/>
    <w:rsid w:val="007C0491"/>
    <w:rsid w:val="007C054C"/>
    <w:rsid w:val="007C0BFB"/>
    <w:rsid w:val="007C0E41"/>
    <w:rsid w:val="007C1AF2"/>
    <w:rsid w:val="007C29CC"/>
    <w:rsid w:val="007C3126"/>
    <w:rsid w:val="007C34C8"/>
    <w:rsid w:val="007C38B9"/>
    <w:rsid w:val="007C4869"/>
    <w:rsid w:val="007C4CA6"/>
    <w:rsid w:val="007C538C"/>
    <w:rsid w:val="007C5B2D"/>
    <w:rsid w:val="007C5BAB"/>
    <w:rsid w:val="007C5E90"/>
    <w:rsid w:val="007C6366"/>
    <w:rsid w:val="007C7198"/>
    <w:rsid w:val="007C7793"/>
    <w:rsid w:val="007C7F18"/>
    <w:rsid w:val="007D0B96"/>
    <w:rsid w:val="007D0C01"/>
    <w:rsid w:val="007D1371"/>
    <w:rsid w:val="007D150D"/>
    <w:rsid w:val="007D155C"/>
    <w:rsid w:val="007D1953"/>
    <w:rsid w:val="007D1CAE"/>
    <w:rsid w:val="007D211F"/>
    <w:rsid w:val="007D22CD"/>
    <w:rsid w:val="007D349D"/>
    <w:rsid w:val="007D34C8"/>
    <w:rsid w:val="007D400B"/>
    <w:rsid w:val="007D44EC"/>
    <w:rsid w:val="007D461E"/>
    <w:rsid w:val="007D4E25"/>
    <w:rsid w:val="007D5A7A"/>
    <w:rsid w:val="007D5C5C"/>
    <w:rsid w:val="007D5EDA"/>
    <w:rsid w:val="007D6864"/>
    <w:rsid w:val="007D6CCF"/>
    <w:rsid w:val="007D6D84"/>
    <w:rsid w:val="007D7780"/>
    <w:rsid w:val="007D77A4"/>
    <w:rsid w:val="007D79CB"/>
    <w:rsid w:val="007E0066"/>
    <w:rsid w:val="007E0140"/>
    <w:rsid w:val="007E02C0"/>
    <w:rsid w:val="007E0328"/>
    <w:rsid w:val="007E0444"/>
    <w:rsid w:val="007E0D6E"/>
    <w:rsid w:val="007E0FF6"/>
    <w:rsid w:val="007E14EF"/>
    <w:rsid w:val="007E1921"/>
    <w:rsid w:val="007E2415"/>
    <w:rsid w:val="007E2E22"/>
    <w:rsid w:val="007E386F"/>
    <w:rsid w:val="007E3940"/>
    <w:rsid w:val="007E39C8"/>
    <w:rsid w:val="007E4F02"/>
    <w:rsid w:val="007E55D8"/>
    <w:rsid w:val="007E617F"/>
    <w:rsid w:val="007E64F6"/>
    <w:rsid w:val="007E657A"/>
    <w:rsid w:val="007E6AE4"/>
    <w:rsid w:val="007E70B8"/>
    <w:rsid w:val="007E763B"/>
    <w:rsid w:val="007F1025"/>
    <w:rsid w:val="007F10E6"/>
    <w:rsid w:val="007F1894"/>
    <w:rsid w:val="007F1975"/>
    <w:rsid w:val="007F19D7"/>
    <w:rsid w:val="007F1E8B"/>
    <w:rsid w:val="007F23C4"/>
    <w:rsid w:val="007F2420"/>
    <w:rsid w:val="007F2DC1"/>
    <w:rsid w:val="007F3A34"/>
    <w:rsid w:val="007F3F61"/>
    <w:rsid w:val="007F4489"/>
    <w:rsid w:val="007F457A"/>
    <w:rsid w:val="007F5528"/>
    <w:rsid w:val="007F5728"/>
    <w:rsid w:val="007F610D"/>
    <w:rsid w:val="007F6EBD"/>
    <w:rsid w:val="007F6FB7"/>
    <w:rsid w:val="007F768C"/>
    <w:rsid w:val="007F78F1"/>
    <w:rsid w:val="007F7DB3"/>
    <w:rsid w:val="0080010D"/>
    <w:rsid w:val="008001AD"/>
    <w:rsid w:val="00800602"/>
    <w:rsid w:val="00801243"/>
    <w:rsid w:val="00801278"/>
    <w:rsid w:val="00801DBB"/>
    <w:rsid w:val="00802088"/>
    <w:rsid w:val="00803C86"/>
    <w:rsid w:val="00804185"/>
    <w:rsid w:val="00805B19"/>
    <w:rsid w:val="00806030"/>
    <w:rsid w:val="00806582"/>
    <w:rsid w:val="00806709"/>
    <w:rsid w:val="0080674E"/>
    <w:rsid w:val="008069AB"/>
    <w:rsid w:val="00807850"/>
    <w:rsid w:val="00807BDE"/>
    <w:rsid w:val="00807DA9"/>
    <w:rsid w:val="008101F9"/>
    <w:rsid w:val="0081045B"/>
    <w:rsid w:val="00810980"/>
    <w:rsid w:val="00810AB3"/>
    <w:rsid w:val="00810E65"/>
    <w:rsid w:val="00811371"/>
    <w:rsid w:val="008113B1"/>
    <w:rsid w:val="008115ED"/>
    <w:rsid w:val="00812D3B"/>
    <w:rsid w:val="0081306C"/>
    <w:rsid w:val="0081395A"/>
    <w:rsid w:val="00814ACF"/>
    <w:rsid w:val="00814CC6"/>
    <w:rsid w:val="0081529D"/>
    <w:rsid w:val="008153D9"/>
    <w:rsid w:val="008155FA"/>
    <w:rsid w:val="00815837"/>
    <w:rsid w:val="00815F1E"/>
    <w:rsid w:val="00815FD8"/>
    <w:rsid w:val="00816605"/>
    <w:rsid w:val="00816AB9"/>
    <w:rsid w:val="00816EBD"/>
    <w:rsid w:val="00817686"/>
    <w:rsid w:val="00817A8D"/>
    <w:rsid w:val="00817B5C"/>
    <w:rsid w:val="00820339"/>
    <w:rsid w:val="008203D5"/>
    <w:rsid w:val="00820580"/>
    <w:rsid w:val="008205D2"/>
    <w:rsid w:val="00821638"/>
    <w:rsid w:val="00821AE7"/>
    <w:rsid w:val="00821C87"/>
    <w:rsid w:val="008223C9"/>
    <w:rsid w:val="00822727"/>
    <w:rsid w:val="008227B0"/>
    <w:rsid w:val="00822914"/>
    <w:rsid w:val="00822BFD"/>
    <w:rsid w:val="008232B7"/>
    <w:rsid w:val="00823A77"/>
    <w:rsid w:val="00825627"/>
    <w:rsid w:val="00826361"/>
    <w:rsid w:val="0082650B"/>
    <w:rsid w:val="00826E32"/>
    <w:rsid w:val="00826F39"/>
    <w:rsid w:val="0083018B"/>
    <w:rsid w:val="008302FB"/>
    <w:rsid w:val="00830563"/>
    <w:rsid w:val="00830723"/>
    <w:rsid w:val="00830CAA"/>
    <w:rsid w:val="00830F5B"/>
    <w:rsid w:val="00831C7A"/>
    <w:rsid w:val="008320BE"/>
    <w:rsid w:val="00832157"/>
    <w:rsid w:val="008324D3"/>
    <w:rsid w:val="008325CA"/>
    <w:rsid w:val="00832E89"/>
    <w:rsid w:val="00833085"/>
    <w:rsid w:val="008335B9"/>
    <w:rsid w:val="0083363A"/>
    <w:rsid w:val="008338AA"/>
    <w:rsid w:val="00833B52"/>
    <w:rsid w:val="00833E88"/>
    <w:rsid w:val="0083495B"/>
    <w:rsid w:val="00834DF4"/>
    <w:rsid w:val="00835C3C"/>
    <w:rsid w:val="008364EE"/>
    <w:rsid w:val="00836D8B"/>
    <w:rsid w:val="00836FB3"/>
    <w:rsid w:val="0083762A"/>
    <w:rsid w:val="00837F76"/>
    <w:rsid w:val="008403AB"/>
    <w:rsid w:val="00840658"/>
    <w:rsid w:val="008415F7"/>
    <w:rsid w:val="0084256F"/>
    <w:rsid w:val="008425AD"/>
    <w:rsid w:val="00842FA2"/>
    <w:rsid w:val="00843087"/>
    <w:rsid w:val="0084434D"/>
    <w:rsid w:val="008444B6"/>
    <w:rsid w:val="00844BB2"/>
    <w:rsid w:val="00844CFC"/>
    <w:rsid w:val="00844EDB"/>
    <w:rsid w:val="008451E1"/>
    <w:rsid w:val="0084526C"/>
    <w:rsid w:val="00845F03"/>
    <w:rsid w:val="00845F07"/>
    <w:rsid w:val="00846958"/>
    <w:rsid w:val="00846B9F"/>
    <w:rsid w:val="00846C94"/>
    <w:rsid w:val="008471DA"/>
    <w:rsid w:val="00847470"/>
    <w:rsid w:val="00847EAA"/>
    <w:rsid w:val="00847EB5"/>
    <w:rsid w:val="00850369"/>
    <w:rsid w:val="008504C7"/>
    <w:rsid w:val="008513CC"/>
    <w:rsid w:val="00851D00"/>
    <w:rsid w:val="00851F90"/>
    <w:rsid w:val="00852180"/>
    <w:rsid w:val="00852596"/>
    <w:rsid w:val="008526D0"/>
    <w:rsid w:val="0085280D"/>
    <w:rsid w:val="00852815"/>
    <w:rsid w:val="0085285B"/>
    <w:rsid w:val="0085294B"/>
    <w:rsid w:val="00852C77"/>
    <w:rsid w:val="00852EBF"/>
    <w:rsid w:val="00853037"/>
    <w:rsid w:val="00853362"/>
    <w:rsid w:val="0085378B"/>
    <w:rsid w:val="008540E3"/>
    <w:rsid w:val="0085420B"/>
    <w:rsid w:val="00854899"/>
    <w:rsid w:val="0085513E"/>
    <w:rsid w:val="0085520D"/>
    <w:rsid w:val="0085537C"/>
    <w:rsid w:val="00855AEC"/>
    <w:rsid w:val="008563C2"/>
    <w:rsid w:val="0085668D"/>
    <w:rsid w:val="008575A8"/>
    <w:rsid w:val="00860185"/>
    <w:rsid w:val="00860269"/>
    <w:rsid w:val="008602C4"/>
    <w:rsid w:val="0086063F"/>
    <w:rsid w:val="008606D4"/>
    <w:rsid w:val="00860BD9"/>
    <w:rsid w:val="0086114E"/>
    <w:rsid w:val="00861416"/>
    <w:rsid w:val="00861B6C"/>
    <w:rsid w:val="00862635"/>
    <w:rsid w:val="00862C4D"/>
    <w:rsid w:val="00862EEC"/>
    <w:rsid w:val="00863683"/>
    <w:rsid w:val="0086404B"/>
    <w:rsid w:val="008641D4"/>
    <w:rsid w:val="008642A0"/>
    <w:rsid w:val="008645E1"/>
    <w:rsid w:val="0086472E"/>
    <w:rsid w:val="00864B2E"/>
    <w:rsid w:val="00865164"/>
    <w:rsid w:val="0086534F"/>
    <w:rsid w:val="00866289"/>
    <w:rsid w:val="00866A44"/>
    <w:rsid w:val="00866B7A"/>
    <w:rsid w:val="00866BD6"/>
    <w:rsid w:val="00866DBA"/>
    <w:rsid w:val="00867300"/>
    <w:rsid w:val="008679BC"/>
    <w:rsid w:val="00867C60"/>
    <w:rsid w:val="00867F3F"/>
    <w:rsid w:val="00867FF8"/>
    <w:rsid w:val="008700D6"/>
    <w:rsid w:val="008708AF"/>
    <w:rsid w:val="00870F69"/>
    <w:rsid w:val="00871236"/>
    <w:rsid w:val="00871504"/>
    <w:rsid w:val="00871B1B"/>
    <w:rsid w:val="00871C54"/>
    <w:rsid w:val="00871C78"/>
    <w:rsid w:val="00871DCC"/>
    <w:rsid w:val="00871DD6"/>
    <w:rsid w:val="00872284"/>
    <w:rsid w:val="00872774"/>
    <w:rsid w:val="00873627"/>
    <w:rsid w:val="00873919"/>
    <w:rsid w:val="00873AF9"/>
    <w:rsid w:val="00874457"/>
    <w:rsid w:val="008744E5"/>
    <w:rsid w:val="0087529D"/>
    <w:rsid w:val="00875FBB"/>
    <w:rsid w:val="0087633C"/>
    <w:rsid w:val="00876735"/>
    <w:rsid w:val="008771AD"/>
    <w:rsid w:val="00877325"/>
    <w:rsid w:val="00877521"/>
    <w:rsid w:val="00877C3C"/>
    <w:rsid w:val="00877DEE"/>
    <w:rsid w:val="008804B5"/>
    <w:rsid w:val="00881E27"/>
    <w:rsid w:val="00881FAF"/>
    <w:rsid w:val="008820EF"/>
    <w:rsid w:val="00882FF8"/>
    <w:rsid w:val="008831B8"/>
    <w:rsid w:val="0088412F"/>
    <w:rsid w:val="00885232"/>
    <w:rsid w:val="0088530E"/>
    <w:rsid w:val="008853FC"/>
    <w:rsid w:val="008855A6"/>
    <w:rsid w:val="00885E20"/>
    <w:rsid w:val="00885E9D"/>
    <w:rsid w:val="00886023"/>
    <w:rsid w:val="0088621C"/>
    <w:rsid w:val="008864F6"/>
    <w:rsid w:val="00886C79"/>
    <w:rsid w:val="00887070"/>
    <w:rsid w:val="0088767F"/>
    <w:rsid w:val="00887B38"/>
    <w:rsid w:val="008901CC"/>
    <w:rsid w:val="008908FD"/>
    <w:rsid w:val="0089109B"/>
    <w:rsid w:val="00891B5C"/>
    <w:rsid w:val="00891E5A"/>
    <w:rsid w:val="00892101"/>
    <w:rsid w:val="008923B6"/>
    <w:rsid w:val="0089244F"/>
    <w:rsid w:val="0089279C"/>
    <w:rsid w:val="008938A7"/>
    <w:rsid w:val="008938FA"/>
    <w:rsid w:val="00893902"/>
    <w:rsid w:val="00893A72"/>
    <w:rsid w:val="00894335"/>
    <w:rsid w:val="0089465F"/>
    <w:rsid w:val="008947DD"/>
    <w:rsid w:val="008969C2"/>
    <w:rsid w:val="00896CE0"/>
    <w:rsid w:val="00897264"/>
    <w:rsid w:val="008973E0"/>
    <w:rsid w:val="008A08BC"/>
    <w:rsid w:val="008A0A16"/>
    <w:rsid w:val="008A0CE4"/>
    <w:rsid w:val="008A0ECF"/>
    <w:rsid w:val="008A1F4E"/>
    <w:rsid w:val="008A2031"/>
    <w:rsid w:val="008A229A"/>
    <w:rsid w:val="008A230B"/>
    <w:rsid w:val="008A24CD"/>
    <w:rsid w:val="008A2882"/>
    <w:rsid w:val="008A2F8A"/>
    <w:rsid w:val="008A4CF3"/>
    <w:rsid w:val="008A54C8"/>
    <w:rsid w:val="008A5BFE"/>
    <w:rsid w:val="008A5D19"/>
    <w:rsid w:val="008A5E89"/>
    <w:rsid w:val="008A668E"/>
    <w:rsid w:val="008A672D"/>
    <w:rsid w:val="008A6F72"/>
    <w:rsid w:val="008A7980"/>
    <w:rsid w:val="008A79F4"/>
    <w:rsid w:val="008A7DCF"/>
    <w:rsid w:val="008B0203"/>
    <w:rsid w:val="008B15D0"/>
    <w:rsid w:val="008B1605"/>
    <w:rsid w:val="008B1918"/>
    <w:rsid w:val="008B1E2D"/>
    <w:rsid w:val="008B2003"/>
    <w:rsid w:val="008B21F4"/>
    <w:rsid w:val="008B2229"/>
    <w:rsid w:val="008B2877"/>
    <w:rsid w:val="008B3B1E"/>
    <w:rsid w:val="008B413F"/>
    <w:rsid w:val="008B43D6"/>
    <w:rsid w:val="008B479C"/>
    <w:rsid w:val="008B4D7D"/>
    <w:rsid w:val="008B580E"/>
    <w:rsid w:val="008B5C77"/>
    <w:rsid w:val="008B61CD"/>
    <w:rsid w:val="008B686B"/>
    <w:rsid w:val="008B6FAC"/>
    <w:rsid w:val="008B7DDF"/>
    <w:rsid w:val="008C03C6"/>
    <w:rsid w:val="008C0584"/>
    <w:rsid w:val="008C14A5"/>
    <w:rsid w:val="008C16C6"/>
    <w:rsid w:val="008C1783"/>
    <w:rsid w:val="008C2BF2"/>
    <w:rsid w:val="008C35A5"/>
    <w:rsid w:val="008C3D19"/>
    <w:rsid w:val="008C4A08"/>
    <w:rsid w:val="008C5198"/>
    <w:rsid w:val="008C528F"/>
    <w:rsid w:val="008C581E"/>
    <w:rsid w:val="008C5956"/>
    <w:rsid w:val="008C5FBF"/>
    <w:rsid w:val="008C647B"/>
    <w:rsid w:val="008C64D5"/>
    <w:rsid w:val="008C6644"/>
    <w:rsid w:val="008C74F2"/>
    <w:rsid w:val="008C7C79"/>
    <w:rsid w:val="008D0097"/>
    <w:rsid w:val="008D01F0"/>
    <w:rsid w:val="008D03C6"/>
    <w:rsid w:val="008D0682"/>
    <w:rsid w:val="008D0B9E"/>
    <w:rsid w:val="008D0E15"/>
    <w:rsid w:val="008D1300"/>
    <w:rsid w:val="008D13A5"/>
    <w:rsid w:val="008D1D32"/>
    <w:rsid w:val="008D1D65"/>
    <w:rsid w:val="008D1DE8"/>
    <w:rsid w:val="008D2ACB"/>
    <w:rsid w:val="008D32B3"/>
    <w:rsid w:val="008D340C"/>
    <w:rsid w:val="008D3D54"/>
    <w:rsid w:val="008D46B4"/>
    <w:rsid w:val="008D4946"/>
    <w:rsid w:val="008D498C"/>
    <w:rsid w:val="008D4ABA"/>
    <w:rsid w:val="008D4DC7"/>
    <w:rsid w:val="008D52FC"/>
    <w:rsid w:val="008D53C3"/>
    <w:rsid w:val="008D5402"/>
    <w:rsid w:val="008D610C"/>
    <w:rsid w:val="008D645F"/>
    <w:rsid w:val="008D65AC"/>
    <w:rsid w:val="008D6E19"/>
    <w:rsid w:val="008D70CC"/>
    <w:rsid w:val="008D7FB2"/>
    <w:rsid w:val="008D7FD2"/>
    <w:rsid w:val="008E00B3"/>
    <w:rsid w:val="008E051F"/>
    <w:rsid w:val="008E06EE"/>
    <w:rsid w:val="008E1438"/>
    <w:rsid w:val="008E1666"/>
    <w:rsid w:val="008E2954"/>
    <w:rsid w:val="008E29D3"/>
    <w:rsid w:val="008E3467"/>
    <w:rsid w:val="008E35FC"/>
    <w:rsid w:val="008E375E"/>
    <w:rsid w:val="008E3AE9"/>
    <w:rsid w:val="008E3EC6"/>
    <w:rsid w:val="008E4E5C"/>
    <w:rsid w:val="008E4F20"/>
    <w:rsid w:val="008E507F"/>
    <w:rsid w:val="008E60C1"/>
    <w:rsid w:val="008E634A"/>
    <w:rsid w:val="008E635D"/>
    <w:rsid w:val="008E642E"/>
    <w:rsid w:val="008E71D1"/>
    <w:rsid w:val="008E7332"/>
    <w:rsid w:val="008E7422"/>
    <w:rsid w:val="008E7A6C"/>
    <w:rsid w:val="008E7DAD"/>
    <w:rsid w:val="008E7E38"/>
    <w:rsid w:val="008F064F"/>
    <w:rsid w:val="008F1BDE"/>
    <w:rsid w:val="008F1F02"/>
    <w:rsid w:val="008F2791"/>
    <w:rsid w:val="008F28C5"/>
    <w:rsid w:val="008F2EB0"/>
    <w:rsid w:val="008F2FE5"/>
    <w:rsid w:val="008F40E5"/>
    <w:rsid w:val="008F4B8E"/>
    <w:rsid w:val="008F51C4"/>
    <w:rsid w:val="008F5D0D"/>
    <w:rsid w:val="008F61A4"/>
    <w:rsid w:val="008F6627"/>
    <w:rsid w:val="008F77B9"/>
    <w:rsid w:val="008F795D"/>
    <w:rsid w:val="008F7B0B"/>
    <w:rsid w:val="0090017D"/>
    <w:rsid w:val="009001D8"/>
    <w:rsid w:val="00900234"/>
    <w:rsid w:val="00900BCA"/>
    <w:rsid w:val="00901190"/>
    <w:rsid w:val="009013D2"/>
    <w:rsid w:val="0090148E"/>
    <w:rsid w:val="00901592"/>
    <w:rsid w:val="009030AD"/>
    <w:rsid w:val="009031F9"/>
    <w:rsid w:val="009035C4"/>
    <w:rsid w:val="00903614"/>
    <w:rsid w:val="00903695"/>
    <w:rsid w:val="00903CB7"/>
    <w:rsid w:val="0090499C"/>
    <w:rsid w:val="009056D3"/>
    <w:rsid w:val="00906868"/>
    <w:rsid w:val="00907288"/>
    <w:rsid w:val="00907476"/>
    <w:rsid w:val="00907529"/>
    <w:rsid w:val="00907D39"/>
    <w:rsid w:val="0091028D"/>
    <w:rsid w:val="009109CC"/>
    <w:rsid w:val="009110C9"/>
    <w:rsid w:val="00911122"/>
    <w:rsid w:val="0091121C"/>
    <w:rsid w:val="00911784"/>
    <w:rsid w:val="00911CC9"/>
    <w:rsid w:val="00911E7E"/>
    <w:rsid w:val="009127DE"/>
    <w:rsid w:val="009132E1"/>
    <w:rsid w:val="009142AA"/>
    <w:rsid w:val="00914370"/>
    <w:rsid w:val="00914580"/>
    <w:rsid w:val="00914860"/>
    <w:rsid w:val="00914AD0"/>
    <w:rsid w:val="00914EBA"/>
    <w:rsid w:val="00914F59"/>
    <w:rsid w:val="009154C0"/>
    <w:rsid w:val="00915993"/>
    <w:rsid w:val="00916337"/>
    <w:rsid w:val="009163A1"/>
    <w:rsid w:val="00916D84"/>
    <w:rsid w:val="00917A1E"/>
    <w:rsid w:val="00917B6D"/>
    <w:rsid w:val="00917C82"/>
    <w:rsid w:val="00920D56"/>
    <w:rsid w:val="00920E10"/>
    <w:rsid w:val="00920FB5"/>
    <w:rsid w:val="009211CF"/>
    <w:rsid w:val="009211F8"/>
    <w:rsid w:val="009214DF"/>
    <w:rsid w:val="00921C67"/>
    <w:rsid w:val="00922042"/>
    <w:rsid w:val="00922342"/>
    <w:rsid w:val="009223F3"/>
    <w:rsid w:val="00922A9E"/>
    <w:rsid w:val="009232C5"/>
    <w:rsid w:val="00923454"/>
    <w:rsid w:val="0092375D"/>
    <w:rsid w:val="00923DD2"/>
    <w:rsid w:val="00924342"/>
    <w:rsid w:val="0092526A"/>
    <w:rsid w:val="00925981"/>
    <w:rsid w:val="00925AD6"/>
    <w:rsid w:val="00925BCE"/>
    <w:rsid w:val="00925E4C"/>
    <w:rsid w:val="00926167"/>
    <w:rsid w:val="009268DB"/>
    <w:rsid w:val="00926DAD"/>
    <w:rsid w:val="0092712E"/>
    <w:rsid w:val="00927BE5"/>
    <w:rsid w:val="00930245"/>
    <w:rsid w:val="00930EFA"/>
    <w:rsid w:val="009323CF"/>
    <w:rsid w:val="009331F7"/>
    <w:rsid w:val="009343C7"/>
    <w:rsid w:val="00934670"/>
    <w:rsid w:val="009346BF"/>
    <w:rsid w:val="00935117"/>
    <w:rsid w:val="00935146"/>
    <w:rsid w:val="0093523C"/>
    <w:rsid w:val="00935D2B"/>
    <w:rsid w:val="009360F4"/>
    <w:rsid w:val="009364F5"/>
    <w:rsid w:val="00936BE5"/>
    <w:rsid w:val="00936E66"/>
    <w:rsid w:val="00937B01"/>
    <w:rsid w:val="00937D11"/>
    <w:rsid w:val="00937D41"/>
    <w:rsid w:val="00940BC2"/>
    <w:rsid w:val="00940C67"/>
    <w:rsid w:val="00940D32"/>
    <w:rsid w:val="00940E13"/>
    <w:rsid w:val="00941630"/>
    <w:rsid w:val="0094165A"/>
    <w:rsid w:val="0094201B"/>
    <w:rsid w:val="0094211F"/>
    <w:rsid w:val="0094224B"/>
    <w:rsid w:val="009428B6"/>
    <w:rsid w:val="00942CCE"/>
    <w:rsid w:val="009430FE"/>
    <w:rsid w:val="00943782"/>
    <w:rsid w:val="009441B5"/>
    <w:rsid w:val="009453CF"/>
    <w:rsid w:val="00945EA3"/>
    <w:rsid w:val="009468E1"/>
    <w:rsid w:val="009476A7"/>
    <w:rsid w:val="009504F2"/>
    <w:rsid w:val="00950F41"/>
    <w:rsid w:val="0095102E"/>
    <w:rsid w:val="00951078"/>
    <w:rsid w:val="00951A3D"/>
    <w:rsid w:val="00951A88"/>
    <w:rsid w:val="00952804"/>
    <w:rsid w:val="00953A59"/>
    <w:rsid w:val="00953B0C"/>
    <w:rsid w:val="00953DE6"/>
    <w:rsid w:val="00955507"/>
    <w:rsid w:val="00955A85"/>
    <w:rsid w:val="00955EAA"/>
    <w:rsid w:val="009560F4"/>
    <w:rsid w:val="00957308"/>
    <w:rsid w:val="00957DC8"/>
    <w:rsid w:val="00960221"/>
    <w:rsid w:val="00960451"/>
    <w:rsid w:val="00960649"/>
    <w:rsid w:val="009609BA"/>
    <w:rsid w:val="00960E00"/>
    <w:rsid w:val="009619E7"/>
    <w:rsid w:val="00962B98"/>
    <w:rsid w:val="00963B9D"/>
    <w:rsid w:val="0096452E"/>
    <w:rsid w:val="009645A5"/>
    <w:rsid w:val="009651DE"/>
    <w:rsid w:val="0096540E"/>
    <w:rsid w:val="009654E2"/>
    <w:rsid w:val="00966307"/>
    <w:rsid w:val="009666CA"/>
    <w:rsid w:val="00966908"/>
    <w:rsid w:val="00966D15"/>
    <w:rsid w:val="00966F4B"/>
    <w:rsid w:val="009677EB"/>
    <w:rsid w:val="00967CD2"/>
    <w:rsid w:val="009704D1"/>
    <w:rsid w:val="00970568"/>
    <w:rsid w:val="00970B7F"/>
    <w:rsid w:val="00970D03"/>
    <w:rsid w:val="00971B52"/>
    <w:rsid w:val="00971FBD"/>
    <w:rsid w:val="00972224"/>
    <w:rsid w:val="00972AF2"/>
    <w:rsid w:val="00972CF3"/>
    <w:rsid w:val="00973006"/>
    <w:rsid w:val="00973341"/>
    <w:rsid w:val="009738EC"/>
    <w:rsid w:val="00973DFF"/>
    <w:rsid w:val="00973E00"/>
    <w:rsid w:val="00974174"/>
    <w:rsid w:val="00974677"/>
    <w:rsid w:val="00975D63"/>
    <w:rsid w:val="0097654A"/>
    <w:rsid w:val="00976773"/>
    <w:rsid w:val="009769A3"/>
    <w:rsid w:val="00976E38"/>
    <w:rsid w:val="00976FDC"/>
    <w:rsid w:val="009775C1"/>
    <w:rsid w:val="00977858"/>
    <w:rsid w:val="00980EAA"/>
    <w:rsid w:val="00981014"/>
    <w:rsid w:val="0098113F"/>
    <w:rsid w:val="00981A81"/>
    <w:rsid w:val="0098227D"/>
    <w:rsid w:val="00982465"/>
    <w:rsid w:val="009828BD"/>
    <w:rsid w:val="00982ECF"/>
    <w:rsid w:val="0098326C"/>
    <w:rsid w:val="00983928"/>
    <w:rsid w:val="00983CE4"/>
    <w:rsid w:val="00983CFF"/>
    <w:rsid w:val="00984C9D"/>
    <w:rsid w:val="00984F80"/>
    <w:rsid w:val="00985027"/>
    <w:rsid w:val="00985BB3"/>
    <w:rsid w:val="00986662"/>
    <w:rsid w:val="0098702D"/>
    <w:rsid w:val="0099100B"/>
    <w:rsid w:val="00991578"/>
    <w:rsid w:val="009918B8"/>
    <w:rsid w:val="00991AD4"/>
    <w:rsid w:val="00991B2C"/>
    <w:rsid w:val="00991DD0"/>
    <w:rsid w:val="00991DFD"/>
    <w:rsid w:val="00991E7D"/>
    <w:rsid w:val="009926EE"/>
    <w:rsid w:val="0099277C"/>
    <w:rsid w:val="00994405"/>
    <w:rsid w:val="009948BE"/>
    <w:rsid w:val="0099529E"/>
    <w:rsid w:val="009953D7"/>
    <w:rsid w:val="0099544B"/>
    <w:rsid w:val="009957B1"/>
    <w:rsid w:val="00995F25"/>
    <w:rsid w:val="00996518"/>
    <w:rsid w:val="00996B61"/>
    <w:rsid w:val="00996D70"/>
    <w:rsid w:val="00996E96"/>
    <w:rsid w:val="009972F1"/>
    <w:rsid w:val="00997C6A"/>
    <w:rsid w:val="00997C82"/>
    <w:rsid w:val="009A00BF"/>
    <w:rsid w:val="009A0C65"/>
    <w:rsid w:val="009A0D3F"/>
    <w:rsid w:val="009A0DE4"/>
    <w:rsid w:val="009A127C"/>
    <w:rsid w:val="009A1309"/>
    <w:rsid w:val="009A13D0"/>
    <w:rsid w:val="009A1495"/>
    <w:rsid w:val="009A1579"/>
    <w:rsid w:val="009A1A24"/>
    <w:rsid w:val="009A1D1A"/>
    <w:rsid w:val="009A2182"/>
    <w:rsid w:val="009A2CC8"/>
    <w:rsid w:val="009A3386"/>
    <w:rsid w:val="009A35D1"/>
    <w:rsid w:val="009A3B64"/>
    <w:rsid w:val="009A3E9D"/>
    <w:rsid w:val="009A5315"/>
    <w:rsid w:val="009A5610"/>
    <w:rsid w:val="009A571B"/>
    <w:rsid w:val="009A5985"/>
    <w:rsid w:val="009A5A23"/>
    <w:rsid w:val="009A64E3"/>
    <w:rsid w:val="009A66BA"/>
    <w:rsid w:val="009A6B13"/>
    <w:rsid w:val="009A7041"/>
    <w:rsid w:val="009A72CE"/>
    <w:rsid w:val="009B08D9"/>
    <w:rsid w:val="009B0CEC"/>
    <w:rsid w:val="009B0F78"/>
    <w:rsid w:val="009B17D5"/>
    <w:rsid w:val="009B182F"/>
    <w:rsid w:val="009B1AE4"/>
    <w:rsid w:val="009B1D07"/>
    <w:rsid w:val="009B1D21"/>
    <w:rsid w:val="009B23FB"/>
    <w:rsid w:val="009B25F6"/>
    <w:rsid w:val="009B2AFE"/>
    <w:rsid w:val="009B2CF9"/>
    <w:rsid w:val="009B2D5C"/>
    <w:rsid w:val="009B2E63"/>
    <w:rsid w:val="009B381E"/>
    <w:rsid w:val="009B3ACA"/>
    <w:rsid w:val="009B3D65"/>
    <w:rsid w:val="009B41FF"/>
    <w:rsid w:val="009B4418"/>
    <w:rsid w:val="009B45D5"/>
    <w:rsid w:val="009B4BA2"/>
    <w:rsid w:val="009B53D0"/>
    <w:rsid w:val="009B5BA4"/>
    <w:rsid w:val="009B5CB9"/>
    <w:rsid w:val="009B5EF3"/>
    <w:rsid w:val="009B5F89"/>
    <w:rsid w:val="009B669F"/>
    <w:rsid w:val="009B676B"/>
    <w:rsid w:val="009B6937"/>
    <w:rsid w:val="009B6D8D"/>
    <w:rsid w:val="009B71ED"/>
    <w:rsid w:val="009B73FB"/>
    <w:rsid w:val="009B768A"/>
    <w:rsid w:val="009C0420"/>
    <w:rsid w:val="009C1015"/>
    <w:rsid w:val="009C1FF4"/>
    <w:rsid w:val="009C20B1"/>
    <w:rsid w:val="009C255F"/>
    <w:rsid w:val="009C273A"/>
    <w:rsid w:val="009C2B1B"/>
    <w:rsid w:val="009C4051"/>
    <w:rsid w:val="009C4AC8"/>
    <w:rsid w:val="009C5653"/>
    <w:rsid w:val="009C5824"/>
    <w:rsid w:val="009C58FD"/>
    <w:rsid w:val="009C6417"/>
    <w:rsid w:val="009C65DA"/>
    <w:rsid w:val="009C684D"/>
    <w:rsid w:val="009C6D55"/>
    <w:rsid w:val="009C7425"/>
    <w:rsid w:val="009C7692"/>
    <w:rsid w:val="009C79C7"/>
    <w:rsid w:val="009D0009"/>
    <w:rsid w:val="009D050C"/>
    <w:rsid w:val="009D13DC"/>
    <w:rsid w:val="009D1826"/>
    <w:rsid w:val="009D1A5D"/>
    <w:rsid w:val="009D2550"/>
    <w:rsid w:val="009D2642"/>
    <w:rsid w:val="009D43F0"/>
    <w:rsid w:val="009D4460"/>
    <w:rsid w:val="009D45BB"/>
    <w:rsid w:val="009D4967"/>
    <w:rsid w:val="009D5542"/>
    <w:rsid w:val="009D5ED1"/>
    <w:rsid w:val="009D60B3"/>
    <w:rsid w:val="009D6F22"/>
    <w:rsid w:val="009D735C"/>
    <w:rsid w:val="009D7530"/>
    <w:rsid w:val="009E0631"/>
    <w:rsid w:val="009E0DAC"/>
    <w:rsid w:val="009E1045"/>
    <w:rsid w:val="009E1C16"/>
    <w:rsid w:val="009E1F4F"/>
    <w:rsid w:val="009E2B03"/>
    <w:rsid w:val="009E2D91"/>
    <w:rsid w:val="009E318E"/>
    <w:rsid w:val="009E3AD4"/>
    <w:rsid w:val="009E3D9F"/>
    <w:rsid w:val="009E3DE5"/>
    <w:rsid w:val="009E425A"/>
    <w:rsid w:val="009E49E4"/>
    <w:rsid w:val="009E4CEF"/>
    <w:rsid w:val="009E4DEA"/>
    <w:rsid w:val="009E597D"/>
    <w:rsid w:val="009E5D42"/>
    <w:rsid w:val="009E5EF0"/>
    <w:rsid w:val="009E67B7"/>
    <w:rsid w:val="009E68FF"/>
    <w:rsid w:val="009E6A38"/>
    <w:rsid w:val="009E6A6E"/>
    <w:rsid w:val="009E7034"/>
    <w:rsid w:val="009E785E"/>
    <w:rsid w:val="009E7CAD"/>
    <w:rsid w:val="009F05D3"/>
    <w:rsid w:val="009F1150"/>
    <w:rsid w:val="009F2607"/>
    <w:rsid w:val="009F2699"/>
    <w:rsid w:val="009F27E2"/>
    <w:rsid w:val="009F28BD"/>
    <w:rsid w:val="009F28DE"/>
    <w:rsid w:val="009F3222"/>
    <w:rsid w:val="009F3A74"/>
    <w:rsid w:val="009F3B9A"/>
    <w:rsid w:val="009F3C39"/>
    <w:rsid w:val="009F4C81"/>
    <w:rsid w:val="009F4F6E"/>
    <w:rsid w:val="009F51B4"/>
    <w:rsid w:val="009F62D2"/>
    <w:rsid w:val="009F62E2"/>
    <w:rsid w:val="009F7F92"/>
    <w:rsid w:val="00A00185"/>
    <w:rsid w:val="00A00271"/>
    <w:rsid w:val="00A002FA"/>
    <w:rsid w:val="00A00311"/>
    <w:rsid w:val="00A00FA3"/>
    <w:rsid w:val="00A012E4"/>
    <w:rsid w:val="00A01FA5"/>
    <w:rsid w:val="00A02EA2"/>
    <w:rsid w:val="00A02F95"/>
    <w:rsid w:val="00A032E6"/>
    <w:rsid w:val="00A03A18"/>
    <w:rsid w:val="00A03C7E"/>
    <w:rsid w:val="00A03FC8"/>
    <w:rsid w:val="00A04A6A"/>
    <w:rsid w:val="00A04B51"/>
    <w:rsid w:val="00A0548C"/>
    <w:rsid w:val="00A05C93"/>
    <w:rsid w:val="00A05D1B"/>
    <w:rsid w:val="00A05E64"/>
    <w:rsid w:val="00A064C1"/>
    <w:rsid w:val="00A0683C"/>
    <w:rsid w:val="00A0688D"/>
    <w:rsid w:val="00A06D58"/>
    <w:rsid w:val="00A074CB"/>
    <w:rsid w:val="00A07A7D"/>
    <w:rsid w:val="00A07C61"/>
    <w:rsid w:val="00A1062D"/>
    <w:rsid w:val="00A11B9B"/>
    <w:rsid w:val="00A11C9C"/>
    <w:rsid w:val="00A11E60"/>
    <w:rsid w:val="00A12181"/>
    <w:rsid w:val="00A135A6"/>
    <w:rsid w:val="00A13D36"/>
    <w:rsid w:val="00A13D6A"/>
    <w:rsid w:val="00A13F77"/>
    <w:rsid w:val="00A13F81"/>
    <w:rsid w:val="00A13F95"/>
    <w:rsid w:val="00A14474"/>
    <w:rsid w:val="00A14637"/>
    <w:rsid w:val="00A14A1E"/>
    <w:rsid w:val="00A150BC"/>
    <w:rsid w:val="00A15E08"/>
    <w:rsid w:val="00A160B1"/>
    <w:rsid w:val="00A16756"/>
    <w:rsid w:val="00A1696B"/>
    <w:rsid w:val="00A169B0"/>
    <w:rsid w:val="00A17E29"/>
    <w:rsid w:val="00A209F4"/>
    <w:rsid w:val="00A20B1E"/>
    <w:rsid w:val="00A211E2"/>
    <w:rsid w:val="00A21274"/>
    <w:rsid w:val="00A218BD"/>
    <w:rsid w:val="00A226B9"/>
    <w:rsid w:val="00A22A40"/>
    <w:rsid w:val="00A237D5"/>
    <w:rsid w:val="00A2394C"/>
    <w:rsid w:val="00A23C12"/>
    <w:rsid w:val="00A23ECE"/>
    <w:rsid w:val="00A244FC"/>
    <w:rsid w:val="00A24846"/>
    <w:rsid w:val="00A251D9"/>
    <w:rsid w:val="00A261AE"/>
    <w:rsid w:val="00A26580"/>
    <w:rsid w:val="00A26819"/>
    <w:rsid w:val="00A26FA9"/>
    <w:rsid w:val="00A2705C"/>
    <w:rsid w:val="00A27489"/>
    <w:rsid w:val="00A27C0F"/>
    <w:rsid w:val="00A27E9E"/>
    <w:rsid w:val="00A3030F"/>
    <w:rsid w:val="00A30350"/>
    <w:rsid w:val="00A3048E"/>
    <w:rsid w:val="00A313B0"/>
    <w:rsid w:val="00A313E2"/>
    <w:rsid w:val="00A3149E"/>
    <w:rsid w:val="00A3181E"/>
    <w:rsid w:val="00A31CE6"/>
    <w:rsid w:val="00A32193"/>
    <w:rsid w:val="00A325A0"/>
    <w:rsid w:val="00A330EF"/>
    <w:rsid w:val="00A3361A"/>
    <w:rsid w:val="00A33BFB"/>
    <w:rsid w:val="00A340D9"/>
    <w:rsid w:val="00A359E3"/>
    <w:rsid w:val="00A35C62"/>
    <w:rsid w:val="00A35D61"/>
    <w:rsid w:val="00A362F1"/>
    <w:rsid w:val="00A368BE"/>
    <w:rsid w:val="00A36A0D"/>
    <w:rsid w:val="00A36D95"/>
    <w:rsid w:val="00A36F9E"/>
    <w:rsid w:val="00A36FD0"/>
    <w:rsid w:val="00A370FF"/>
    <w:rsid w:val="00A3745A"/>
    <w:rsid w:val="00A375E9"/>
    <w:rsid w:val="00A37797"/>
    <w:rsid w:val="00A37B43"/>
    <w:rsid w:val="00A4042D"/>
    <w:rsid w:val="00A4076E"/>
    <w:rsid w:val="00A40FE1"/>
    <w:rsid w:val="00A41568"/>
    <w:rsid w:val="00A41795"/>
    <w:rsid w:val="00A41926"/>
    <w:rsid w:val="00A41B0D"/>
    <w:rsid w:val="00A41BE3"/>
    <w:rsid w:val="00A43839"/>
    <w:rsid w:val="00A43894"/>
    <w:rsid w:val="00A43C30"/>
    <w:rsid w:val="00A44F78"/>
    <w:rsid w:val="00A4549D"/>
    <w:rsid w:val="00A4602A"/>
    <w:rsid w:val="00A4649F"/>
    <w:rsid w:val="00A46817"/>
    <w:rsid w:val="00A46943"/>
    <w:rsid w:val="00A47246"/>
    <w:rsid w:val="00A477DF"/>
    <w:rsid w:val="00A47B7B"/>
    <w:rsid w:val="00A47C82"/>
    <w:rsid w:val="00A50728"/>
    <w:rsid w:val="00A50904"/>
    <w:rsid w:val="00A50996"/>
    <w:rsid w:val="00A50B72"/>
    <w:rsid w:val="00A51442"/>
    <w:rsid w:val="00A51533"/>
    <w:rsid w:val="00A5160A"/>
    <w:rsid w:val="00A51ADF"/>
    <w:rsid w:val="00A51B39"/>
    <w:rsid w:val="00A51FB5"/>
    <w:rsid w:val="00A52269"/>
    <w:rsid w:val="00A524B5"/>
    <w:rsid w:val="00A52B5A"/>
    <w:rsid w:val="00A52D3F"/>
    <w:rsid w:val="00A531D4"/>
    <w:rsid w:val="00A538CB"/>
    <w:rsid w:val="00A53C2E"/>
    <w:rsid w:val="00A5405B"/>
    <w:rsid w:val="00A5415F"/>
    <w:rsid w:val="00A548A7"/>
    <w:rsid w:val="00A54C1C"/>
    <w:rsid w:val="00A54C5F"/>
    <w:rsid w:val="00A54F46"/>
    <w:rsid w:val="00A54FB8"/>
    <w:rsid w:val="00A55503"/>
    <w:rsid w:val="00A55B66"/>
    <w:rsid w:val="00A5618C"/>
    <w:rsid w:val="00A5667B"/>
    <w:rsid w:val="00A56961"/>
    <w:rsid w:val="00A56BD1"/>
    <w:rsid w:val="00A56C57"/>
    <w:rsid w:val="00A57641"/>
    <w:rsid w:val="00A577D1"/>
    <w:rsid w:val="00A60154"/>
    <w:rsid w:val="00A614DF"/>
    <w:rsid w:val="00A61FAA"/>
    <w:rsid w:val="00A62C7D"/>
    <w:rsid w:val="00A63C86"/>
    <w:rsid w:val="00A64015"/>
    <w:rsid w:val="00A64A7D"/>
    <w:rsid w:val="00A65025"/>
    <w:rsid w:val="00A65036"/>
    <w:rsid w:val="00A65CA2"/>
    <w:rsid w:val="00A67147"/>
    <w:rsid w:val="00A67E97"/>
    <w:rsid w:val="00A7053A"/>
    <w:rsid w:val="00A70801"/>
    <w:rsid w:val="00A70D93"/>
    <w:rsid w:val="00A714C7"/>
    <w:rsid w:val="00A716A5"/>
    <w:rsid w:val="00A72754"/>
    <w:rsid w:val="00A72E65"/>
    <w:rsid w:val="00A7473D"/>
    <w:rsid w:val="00A74AE1"/>
    <w:rsid w:val="00A74AF9"/>
    <w:rsid w:val="00A74DD1"/>
    <w:rsid w:val="00A757E0"/>
    <w:rsid w:val="00A7582A"/>
    <w:rsid w:val="00A75871"/>
    <w:rsid w:val="00A75D37"/>
    <w:rsid w:val="00A7612A"/>
    <w:rsid w:val="00A761E3"/>
    <w:rsid w:val="00A76596"/>
    <w:rsid w:val="00A76BFE"/>
    <w:rsid w:val="00A76C7F"/>
    <w:rsid w:val="00A77DFC"/>
    <w:rsid w:val="00A80CCB"/>
    <w:rsid w:val="00A80EDB"/>
    <w:rsid w:val="00A80F14"/>
    <w:rsid w:val="00A811AF"/>
    <w:rsid w:val="00A81455"/>
    <w:rsid w:val="00A81878"/>
    <w:rsid w:val="00A81D9A"/>
    <w:rsid w:val="00A81DC8"/>
    <w:rsid w:val="00A8216E"/>
    <w:rsid w:val="00A82369"/>
    <w:rsid w:val="00A82392"/>
    <w:rsid w:val="00A8262C"/>
    <w:rsid w:val="00A8262F"/>
    <w:rsid w:val="00A83A6D"/>
    <w:rsid w:val="00A83C7D"/>
    <w:rsid w:val="00A83E4F"/>
    <w:rsid w:val="00A83F2F"/>
    <w:rsid w:val="00A8437E"/>
    <w:rsid w:val="00A84AD8"/>
    <w:rsid w:val="00A84BC3"/>
    <w:rsid w:val="00A84DA4"/>
    <w:rsid w:val="00A85994"/>
    <w:rsid w:val="00A8654E"/>
    <w:rsid w:val="00A869E3"/>
    <w:rsid w:val="00A86C0C"/>
    <w:rsid w:val="00A87411"/>
    <w:rsid w:val="00A87620"/>
    <w:rsid w:val="00A87A64"/>
    <w:rsid w:val="00A87CBC"/>
    <w:rsid w:val="00A90719"/>
    <w:rsid w:val="00A91318"/>
    <w:rsid w:val="00A91A52"/>
    <w:rsid w:val="00A91BC0"/>
    <w:rsid w:val="00A92FAA"/>
    <w:rsid w:val="00A93014"/>
    <w:rsid w:val="00A9320A"/>
    <w:rsid w:val="00A9358B"/>
    <w:rsid w:val="00A93E21"/>
    <w:rsid w:val="00A93E39"/>
    <w:rsid w:val="00A94471"/>
    <w:rsid w:val="00A946CB"/>
    <w:rsid w:val="00A9482B"/>
    <w:rsid w:val="00A94E64"/>
    <w:rsid w:val="00A958BE"/>
    <w:rsid w:val="00A95D24"/>
    <w:rsid w:val="00A96466"/>
    <w:rsid w:val="00A97A70"/>
    <w:rsid w:val="00A97BE8"/>
    <w:rsid w:val="00A97E19"/>
    <w:rsid w:val="00A97FF7"/>
    <w:rsid w:val="00AA0160"/>
    <w:rsid w:val="00AA017A"/>
    <w:rsid w:val="00AA0B56"/>
    <w:rsid w:val="00AA11DE"/>
    <w:rsid w:val="00AA18FD"/>
    <w:rsid w:val="00AA1B2F"/>
    <w:rsid w:val="00AA1C36"/>
    <w:rsid w:val="00AA21B7"/>
    <w:rsid w:val="00AA22A2"/>
    <w:rsid w:val="00AA23BA"/>
    <w:rsid w:val="00AA2C1C"/>
    <w:rsid w:val="00AA319C"/>
    <w:rsid w:val="00AA3447"/>
    <w:rsid w:val="00AA3834"/>
    <w:rsid w:val="00AA46D0"/>
    <w:rsid w:val="00AA53F6"/>
    <w:rsid w:val="00AA5AB9"/>
    <w:rsid w:val="00AA65AD"/>
    <w:rsid w:val="00AA67CA"/>
    <w:rsid w:val="00AA6A5D"/>
    <w:rsid w:val="00AA6BFA"/>
    <w:rsid w:val="00AA6C67"/>
    <w:rsid w:val="00AA734C"/>
    <w:rsid w:val="00AA738D"/>
    <w:rsid w:val="00AA75FB"/>
    <w:rsid w:val="00AA7F3F"/>
    <w:rsid w:val="00AB09E5"/>
    <w:rsid w:val="00AB10F0"/>
    <w:rsid w:val="00AB188A"/>
    <w:rsid w:val="00AB1A43"/>
    <w:rsid w:val="00AB1D31"/>
    <w:rsid w:val="00AB1F98"/>
    <w:rsid w:val="00AB2DB9"/>
    <w:rsid w:val="00AB2FEE"/>
    <w:rsid w:val="00AB329B"/>
    <w:rsid w:val="00AB34AF"/>
    <w:rsid w:val="00AB429C"/>
    <w:rsid w:val="00AB4378"/>
    <w:rsid w:val="00AB4600"/>
    <w:rsid w:val="00AB4BDF"/>
    <w:rsid w:val="00AB4C63"/>
    <w:rsid w:val="00AB4E12"/>
    <w:rsid w:val="00AB54CB"/>
    <w:rsid w:val="00AB5AB2"/>
    <w:rsid w:val="00AB5E52"/>
    <w:rsid w:val="00AB686D"/>
    <w:rsid w:val="00AB690B"/>
    <w:rsid w:val="00AB6B9C"/>
    <w:rsid w:val="00AB6BCF"/>
    <w:rsid w:val="00AB706E"/>
    <w:rsid w:val="00AB720C"/>
    <w:rsid w:val="00AB7482"/>
    <w:rsid w:val="00AB7583"/>
    <w:rsid w:val="00AB7858"/>
    <w:rsid w:val="00AB7996"/>
    <w:rsid w:val="00AB79D8"/>
    <w:rsid w:val="00AB7B08"/>
    <w:rsid w:val="00AC0E22"/>
    <w:rsid w:val="00AC1852"/>
    <w:rsid w:val="00AC21B6"/>
    <w:rsid w:val="00AC26A0"/>
    <w:rsid w:val="00AC2B6A"/>
    <w:rsid w:val="00AC2CB9"/>
    <w:rsid w:val="00AC3159"/>
    <w:rsid w:val="00AC37ED"/>
    <w:rsid w:val="00AC3DB6"/>
    <w:rsid w:val="00AC40A6"/>
    <w:rsid w:val="00AC517E"/>
    <w:rsid w:val="00AC532B"/>
    <w:rsid w:val="00AC5396"/>
    <w:rsid w:val="00AC5534"/>
    <w:rsid w:val="00AC5765"/>
    <w:rsid w:val="00AC589C"/>
    <w:rsid w:val="00AC5980"/>
    <w:rsid w:val="00AC5DEE"/>
    <w:rsid w:val="00AC5EC4"/>
    <w:rsid w:val="00AC6958"/>
    <w:rsid w:val="00AC695E"/>
    <w:rsid w:val="00AC6B09"/>
    <w:rsid w:val="00AC6CB7"/>
    <w:rsid w:val="00AC7834"/>
    <w:rsid w:val="00AC79CF"/>
    <w:rsid w:val="00AD0484"/>
    <w:rsid w:val="00AD0667"/>
    <w:rsid w:val="00AD08C8"/>
    <w:rsid w:val="00AD0B0B"/>
    <w:rsid w:val="00AD12D5"/>
    <w:rsid w:val="00AD152C"/>
    <w:rsid w:val="00AD1906"/>
    <w:rsid w:val="00AD1D06"/>
    <w:rsid w:val="00AD204F"/>
    <w:rsid w:val="00AD27C0"/>
    <w:rsid w:val="00AD2B67"/>
    <w:rsid w:val="00AD2D6D"/>
    <w:rsid w:val="00AD2EF3"/>
    <w:rsid w:val="00AD34E9"/>
    <w:rsid w:val="00AD37BD"/>
    <w:rsid w:val="00AD38FE"/>
    <w:rsid w:val="00AD3930"/>
    <w:rsid w:val="00AD3B86"/>
    <w:rsid w:val="00AD4440"/>
    <w:rsid w:val="00AD493B"/>
    <w:rsid w:val="00AD4CF5"/>
    <w:rsid w:val="00AD515B"/>
    <w:rsid w:val="00AD5D30"/>
    <w:rsid w:val="00AD62E8"/>
    <w:rsid w:val="00AD6A3D"/>
    <w:rsid w:val="00AD7195"/>
    <w:rsid w:val="00AD76B1"/>
    <w:rsid w:val="00AD7F32"/>
    <w:rsid w:val="00AE042C"/>
    <w:rsid w:val="00AE04AE"/>
    <w:rsid w:val="00AE0A96"/>
    <w:rsid w:val="00AE138E"/>
    <w:rsid w:val="00AE155F"/>
    <w:rsid w:val="00AE2056"/>
    <w:rsid w:val="00AE248C"/>
    <w:rsid w:val="00AE2998"/>
    <w:rsid w:val="00AE2E6A"/>
    <w:rsid w:val="00AE309C"/>
    <w:rsid w:val="00AE314F"/>
    <w:rsid w:val="00AE3751"/>
    <w:rsid w:val="00AE4366"/>
    <w:rsid w:val="00AE4378"/>
    <w:rsid w:val="00AE46C4"/>
    <w:rsid w:val="00AE4E75"/>
    <w:rsid w:val="00AE4F3D"/>
    <w:rsid w:val="00AE546A"/>
    <w:rsid w:val="00AE6472"/>
    <w:rsid w:val="00AE748D"/>
    <w:rsid w:val="00AE74BD"/>
    <w:rsid w:val="00AF005D"/>
    <w:rsid w:val="00AF086E"/>
    <w:rsid w:val="00AF0C23"/>
    <w:rsid w:val="00AF0CA0"/>
    <w:rsid w:val="00AF1559"/>
    <w:rsid w:val="00AF1741"/>
    <w:rsid w:val="00AF1767"/>
    <w:rsid w:val="00AF281C"/>
    <w:rsid w:val="00AF29A8"/>
    <w:rsid w:val="00AF2FEE"/>
    <w:rsid w:val="00AF3007"/>
    <w:rsid w:val="00AF36B0"/>
    <w:rsid w:val="00AF3D1E"/>
    <w:rsid w:val="00AF4CEE"/>
    <w:rsid w:val="00AF4F30"/>
    <w:rsid w:val="00AF5430"/>
    <w:rsid w:val="00AF5577"/>
    <w:rsid w:val="00AF572E"/>
    <w:rsid w:val="00AF5817"/>
    <w:rsid w:val="00AF5C91"/>
    <w:rsid w:val="00AF6B61"/>
    <w:rsid w:val="00AF7488"/>
    <w:rsid w:val="00AF7F5F"/>
    <w:rsid w:val="00B001FE"/>
    <w:rsid w:val="00B0041F"/>
    <w:rsid w:val="00B004B0"/>
    <w:rsid w:val="00B00ABA"/>
    <w:rsid w:val="00B01405"/>
    <w:rsid w:val="00B014BC"/>
    <w:rsid w:val="00B01F02"/>
    <w:rsid w:val="00B026A2"/>
    <w:rsid w:val="00B029AC"/>
    <w:rsid w:val="00B02BD5"/>
    <w:rsid w:val="00B02EBC"/>
    <w:rsid w:val="00B02F88"/>
    <w:rsid w:val="00B030B9"/>
    <w:rsid w:val="00B03B7D"/>
    <w:rsid w:val="00B03BB5"/>
    <w:rsid w:val="00B03BEB"/>
    <w:rsid w:val="00B03FCF"/>
    <w:rsid w:val="00B04BCF"/>
    <w:rsid w:val="00B0542F"/>
    <w:rsid w:val="00B0553F"/>
    <w:rsid w:val="00B0666D"/>
    <w:rsid w:val="00B0685F"/>
    <w:rsid w:val="00B06D2B"/>
    <w:rsid w:val="00B06FE5"/>
    <w:rsid w:val="00B07781"/>
    <w:rsid w:val="00B07CBC"/>
    <w:rsid w:val="00B107DC"/>
    <w:rsid w:val="00B10AD2"/>
    <w:rsid w:val="00B10BB8"/>
    <w:rsid w:val="00B1116B"/>
    <w:rsid w:val="00B11C7B"/>
    <w:rsid w:val="00B1202B"/>
    <w:rsid w:val="00B12377"/>
    <w:rsid w:val="00B12432"/>
    <w:rsid w:val="00B12E11"/>
    <w:rsid w:val="00B1380F"/>
    <w:rsid w:val="00B1396F"/>
    <w:rsid w:val="00B13EAB"/>
    <w:rsid w:val="00B1446B"/>
    <w:rsid w:val="00B14525"/>
    <w:rsid w:val="00B1455A"/>
    <w:rsid w:val="00B148C3"/>
    <w:rsid w:val="00B14924"/>
    <w:rsid w:val="00B150B4"/>
    <w:rsid w:val="00B15289"/>
    <w:rsid w:val="00B15378"/>
    <w:rsid w:val="00B15394"/>
    <w:rsid w:val="00B155C9"/>
    <w:rsid w:val="00B1568A"/>
    <w:rsid w:val="00B16199"/>
    <w:rsid w:val="00B166ED"/>
    <w:rsid w:val="00B168FB"/>
    <w:rsid w:val="00B169DB"/>
    <w:rsid w:val="00B16BEF"/>
    <w:rsid w:val="00B17BB2"/>
    <w:rsid w:val="00B17E17"/>
    <w:rsid w:val="00B17FA8"/>
    <w:rsid w:val="00B20256"/>
    <w:rsid w:val="00B20314"/>
    <w:rsid w:val="00B20A3F"/>
    <w:rsid w:val="00B20D6F"/>
    <w:rsid w:val="00B20DA0"/>
    <w:rsid w:val="00B217C6"/>
    <w:rsid w:val="00B22776"/>
    <w:rsid w:val="00B22AFE"/>
    <w:rsid w:val="00B23064"/>
    <w:rsid w:val="00B232D5"/>
    <w:rsid w:val="00B23468"/>
    <w:rsid w:val="00B24171"/>
    <w:rsid w:val="00B241B7"/>
    <w:rsid w:val="00B24340"/>
    <w:rsid w:val="00B25BF6"/>
    <w:rsid w:val="00B25C0C"/>
    <w:rsid w:val="00B26839"/>
    <w:rsid w:val="00B26885"/>
    <w:rsid w:val="00B27702"/>
    <w:rsid w:val="00B27969"/>
    <w:rsid w:val="00B27C42"/>
    <w:rsid w:val="00B27D26"/>
    <w:rsid w:val="00B303E8"/>
    <w:rsid w:val="00B3074D"/>
    <w:rsid w:val="00B309E2"/>
    <w:rsid w:val="00B30AA3"/>
    <w:rsid w:val="00B31805"/>
    <w:rsid w:val="00B31AFC"/>
    <w:rsid w:val="00B31E68"/>
    <w:rsid w:val="00B324D0"/>
    <w:rsid w:val="00B326E0"/>
    <w:rsid w:val="00B340DD"/>
    <w:rsid w:val="00B342D8"/>
    <w:rsid w:val="00B344E9"/>
    <w:rsid w:val="00B34BA1"/>
    <w:rsid w:val="00B355B3"/>
    <w:rsid w:val="00B3592E"/>
    <w:rsid w:val="00B35D26"/>
    <w:rsid w:val="00B36213"/>
    <w:rsid w:val="00B36821"/>
    <w:rsid w:val="00B36E36"/>
    <w:rsid w:val="00B36E89"/>
    <w:rsid w:val="00B37CED"/>
    <w:rsid w:val="00B4017D"/>
    <w:rsid w:val="00B40842"/>
    <w:rsid w:val="00B40FF8"/>
    <w:rsid w:val="00B41A20"/>
    <w:rsid w:val="00B41CC6"/>
    <w:rsid w:val="00B41D14"/>
    <w:rsid w:val="00B41D99"/>
    <w:rsid w:val="00B41EBB"/>
    <w:rsid w:val="00B41FC4"/>
    <w:rsid w:val="00B423A3"/>
    <w:rsid w:val="00B4259E"/>
    <w:rsid w:val="00B42709"/>
    <w:rsid w:val="00B43C5E"/>
    <w:rsid w:val="00B44453"/>
    <w:rsid w:val="00B445C1"/>
    <w:rsid w:val="00B4552F"/>
    <w:rsid w:val="00B45EA5"/>
    <w:rsid w:val="00B46B95"/>
    <w:rsid w:val="00B47467"/>
    <w:rsid w:val="00B474F3"/>
    <w:rsid w:val="00B47807"/>
    <w:rsid w:val="00B47C0D"/>
    <w:rsid w:val="00B509DA"/>
    <w:rsid w:val="00B510A8"/>
    <w:rsid w:val="00B513D7"/>
    <w:rsid w:val="00B51FE1"/>
    <w:rsid w:val="00B5356F"/>
    <w:rsid w:val="00B53B8C"/>
    <w:rsid w:val="00B53E64"/>
    <w:rsid w:val="00B53FD3"/>
    <w:rsid w:val="00B54018"/>
    <w:rsid w:val="00B542E7"/>
    <w:rsid w:val="00B5481D"/>
    <w:rsid w:val="00B55453"/>
    <w:rsid w:val="00B557A1"/>
    <w:rsid w:val="00B557E5"/>
    <w:rsid w:val="00B55E84"/>
    <w:rsid w:val="00B55F24"/>
    <w:rsid w:val="00B561D1"/>
    <w:rsid w:val="00B57107"/>
    <w:rsid w:val="00B57D21"/>
    <w:rsid w:val="00B57E41"/>
    <w:rsid w:val="00B60810"/>
    <w:rsid w:val="00B60B6F"/>
    <w:rsid w:val="00B6194E"/>
    <w:rsid w:val="00B630BA"/>
    <w:rsid w:val="00B630F4"/>
    <w:rsid w:val="00B63579"/>
    <w:rsid w:val="00B64F03"/>
    <w:rsid w:val="00B64F4B"/>
    <w:rsid w:val="00B65507"/>
    <w:rsid w:val="00B655DC"/>
    <w:rsid w:val="00B6561C"/>
    <w:rsid w:val="00B65649"/>
    <w:rsid w:val="00B65A4B"/>
    <w:rsid w:val="00B66A66"/>
    <w:rsid w:val="00B6776C"/>
    <w:rsid w:val="00B67F3C"/>
    <w:rsid w:val="00B704D5"/>
    <w:rsid w:val="00B70984"/>
    <w:rsid w:val="00B709D7"/>
    <w:rsid w:val="00B70BA3"/>
    <w:rsid w:val="00B70DB2"/>
    <w:rsid w:val="00B70E11"/>
    <w:rsid w:val="00B715FD"/>
    <w:rsid w:val="00B71841"/>
    <w:rsid w:val="00B721A5"/>
    <w:rsid w:val="00B72936"/>
    <w:rsid w:val="00B72B5D"/>
    <w:rsid w:val="00B72E02"/>
    <w:rsid w:val="00B73533"/>
    <w:rsid w:val="00B73579"/>
    <w:rsid w:val="00B73B0E"/>
    <w:rsid w:val="00B74A09"/>
    <w:rsid w:val="00B74EDA"/>
    <w:rsid w:val="00B7513F"/>
    <w:rsid w:val="00B75878"/>
    <w:rsid w:val="00B75C63"/>
    <w:rsid w:val="00B75C94"/>
    <w:rsid w:val="00B7603D"/>
    <w:rsid w:val="00B76537"/>
    <w:rsid w:val="00B76867"/>
    <w:rsid w:val="00B770ED"/>
    <w:rsid w:val="00B77402"/>
    <w:rsid w:val="00B77854"/>
    <w:rsid w:val="00B779FE"/>
    <w:rsid w:val="00B8076C"/>
    <w:rsid w:val="00B80E74"/>
    <w:rsid w:val="00B817A6"/>
    <w:rsid w:val="00B819AB"/>
    <w:rsid w:val="00B81B6C"/>
    <w:rsid w:val="00B81E0F"/>
    <w:rsid w:val="00B82163"/>
    <w:rsid w:val="00B82288"/>
    <w:rsid w:val="00B82BA1"/>
    <w:rsid w:val="00B8320F"/>
    <w:rsid w:val="00B832B8"/>
    <w:rsid w:val="00B8368C"/>
    <w:rsid w:val="00B83C0A"/>
    <w:rsid w:val="00B83E5E"/>
    <w:rsid w:val="00B845E2"/>
    <w:rsid w:val="00B8524C"/>
    <w:rsid w:val="00B85FF3"/>
    <w:rsid w:val="00B867AB"/>
    <w:rsid w:val="00B87B01"/>
    <w:rsid w:val="00B9059E"/>
    <w:rsid w:val="00B90921"/>
    <w:rsid w:val="00B9092F"/>
    <w:rsid w:val="00B90A0D"/>
    <w:rsid w:val="00B90D92"/>
    <w:rsid w:val="00B90DE4"/>
    <w:rsid w:val="00B912D8"/>
    <w:rsid w:val="00B914B0"/>
    <w:rsid w:val="00B922F8"/>
    <w:rsid w:val="00B9291C"/>
    <w:rsid w:val="00B92E45"/>
    <w:rsid w:val="00B92EE6"/>
    <w:rsid w:val="00B942F0"/>
    <w:rsid w:val="00B94E3A"/>
    <w:rsid w:val="00B95719"/>
    <w:rsid w:val="00B95C58"/>
    <w:rsid w:val="00B96B0F"/>
    <w:rsid w:val="00B96F6F"/>
    <w:rsid w:val="00B97561"/>
    <w:rsid w:val="00B97AB3"/>
    <w:rsid w:val="00BA0099"/>
    <w:rsid w:val="00BA071E"/>
    <w:rsid w:val="00BA0B54"/>
    <w:rsid w:val="00BA1173"/>
    <w:rsid w:val="00BA1471"/>
    <w:rsid w:val="00BA1F37"/>
    <w:rsid w:val="00BA1F82"/>
    <w:rsid w:val="00BA2ECE"/>
    <w:rsid w:val="00BA3289"/>
    <w:rsid w:val="00BA3890"/>
    <w:rsid w:val="00BA4082"/>
    <w:rsid w:val="00BA4212"/>
    <w:rsid w:val="00BA445B"/>
    <w:rsid w:val="00BA502F"/>
    <w:rsid w:val="00BA52D8"/>
    <w:rsid w:val="00BA64D6"/>
    <w:rsid w:val="00BA6576"/>
    <w:rsid w:val="00BA6E51"/>
    <w:rsid w:val="00BA72AC"/>
    <w:rsid w:val="00BA7882"/>
    <w:rsid w:val="00BB0BE4"/>
    <w:rsid w:val="00BB106D"/>
    <w:rsid w:val="00BB183D"/>
    <w:rsid w:val="00BB18CE"/>
    <w:rsid w:val="00BB1EA6"/>
    <w:rsid w:val="00BB2759"/>
    <w:rsid w:val="00BB2BAF"/>
    <w:rsid w:val="00BB2BD3"/>
    <w:rsid w:val="00BB3AEF"/>
    <w:rsid w:val="00BB3BC6"/>
    <w:rsid w:val="00BB3CB0"/>
    <w:rsid w:val="00BB3CF9"/>
    <w:rsid w:val="00BB4330"/>
    <w:rsid w:val="00BB4933"/>
    <w:rsid w:val="00BB4B2D"/>
    <w:rsid w:val="00BB4D97"/>
    <w:rsid w:val="00BB4EA4"/>
    <w:rsid w:val="00BB5D0A"/>
    <w:rsid w:val="00BB6443"/>
    <w:rsid w:val="00BB697D"/>
    <w:rsid w:val="00BB6B0A"/>
    <w:rsid w:val="00BB6B2E"/>
    <w:rsid w:val="00BB6F15"/>
    <w:rsid w:val="00BB7A74"/>
    <w:rsid w:val="00BC03C3"/>
    <w:rsid w:val="00BC05E3"/>
    <w:rsid w:val="00BC0CD8"/>
    <w:rsid w:val="00BC0D8E"/>
    <w:rsid w:val="00BC1096"/>
    <w:rsid w:val="00BC1593"/>
    <w:rsid w:val="00BC18CF"/>
    <w:rsid w:val="00BC1A86"/>
    <w:rsid w:val="00BC1AAF"/>
    <w:rsid w:val="00BC1B45"/>
    <w:rsid w:val="00BC1E35"/>
    <w:rsid w:val="00BC217A"/>
    <w:rsid w:val="00BC26C9"/>
    <w:rsid w:val="00BC2F55"/>
    <w:rsid w:val="00BC3071"/>
    <w:rsid w:val="00BC333F"/>
    <w:rsid w:val="00BC434D"/>
    <w:rsid w:val="00BC4D0C"/>
    <w:rsid w:val="00BC4D79"/>
    <w:rsid w:val="00BC64FB"/>
    <w:rsid w:val="00BC650B"/>
    <w:rsid w:val="00BC661E"/>
    <w:rsid w:val="00BC6752"/>
    <w:rsid w:val="00BC68FF"/>
    <w:rsid w:val="00BC7034"/>
    <w:rsid w:val="00BC7B6F"/>
    <w:rsid w:val="00BD08A4"/>
    <w:rsid w:val="00BD1195"/>
    <w:rsid w:val="00BD18E3"/>
    <w:rsid w:val="00BD2183"/>
    <w:rsid w:val="00BD2AC2"/>
    <w:rsid w:val="00BD2F20"/>
    <w:rsid w:val="00BD359D"/>
    <w:rsid w:val="00BD3896"/>
    <w:rsid w:val="00BD3954"/>
    <w:rsid w:val="00BD3E1E"/>
    <w:rsid w:val="00BD41AF"/>
    <w:rsid w:val="00BD4596"/>
    <w:rsid w:val="00BD52E1"/>
    <w:rsid w:val="00BD5311"/>
    <w:rsid w:val="00BD5460"/>
    <w:rsid w:val="00BD595D"/>
    <w:rsid w:val="00BD67E4"/>
    <w:rsid w:val="00BD78A7"/>
    <w:rsid w:val="00BE00B3"/>
    <w:rsid w:val="00BE0FDA"/>
    <w:rsid w:val="00BE20A7"/>
    <w:rsid w:val="00BE23EA"/>
    <w:rsid w:val="00BE28F5"/>
    <w:rsid w:val="00BE2D4F"/>
    <w:rsid w:val="00BE3043"/>
    <w:rsid w:val="00BE34AD"/>
    <w:rsid w:val="00BE41A0"/>
    <w:rsid w:val="00BE4506"/>
    <w:rsid w:val="00BE47B3"/>
    <w:rsid w:val="00BE5127"/>
    <w:rsid w:val="00BE517A"/>
    <w:rsid w:val="00BE55EE"/>
    <w:rsid w:val="00BE65FA"/>
    <w:rsid w:val="00BE6A28"/>
    <w:rsid w:val="00BE74B6"/>
    <w:rsid w:val="00BE75BF"/>
    <w:rsid w:val="00BE765E"/>
    <w:rsid w:val="00BE78BD"/>
    <w:rsid w:val="00BE7E48"/>
    <w:rsid w:val="00BF035C"/>
    <w:rsid w:val="00BF095B"/>
    <w:rsid w:val="00BF1569"/>
    <w:rsid w:val="00BF1761"/>
    <w:rsid w:val="00BF17AA"/>
    <w:rsid w:val="00BF1C78"/>
    <w:rsid w:val="00BF1DE0"/>
    <w:rsid w:val="00BF2037"/>
    <w:rsid w:val="00BF21C1"/>
    <w:rsid w:val="00BF303C"/>
    <w:rsid w:val="00BF34F4"/>
    <w:rsid w:val="00BF3A50"/>
    <w:rsid w:val="00BF3C1C"/>
    <w:rsid w:val="00BF3CF2"/>
    <w:rsid w:val="00BF4D09"/>
    <w:rsid w:val="00BF4D0D"/>
    <w:rsid w:val="00BF5057"/>
    <w:rsid w:val="00BF50EF"/>
    <w:rsid w:val="00BF6410"/>
    <w:rsid w:val="00BF6921"/>
    <w:rsid w:val="00BF6988"/>
    <w:rsid w:val="00BF743C"/>
    <w:rsid w:val="00BF74C6"/>
    <w:rsid w:val="00BF7A82"/>
    <w:rsid w:val="00BF7D02"/>
    <w:rsid w:val="00BF7DC9"/>
    <w:rsid w:val="00C001B8"/>
    <w:rsid w:val="00C003B8"/>
    <w:rsid w:val="00C00703"/>
    <w:rsid w:val="00C00AD8"/>
    <w:rsid w:val="00C012E7"/>
    <w:rsid w:val="00C0162F"/>
    <w:rsid w:val="00C022B5"/>
    <w:rsid w:val="00C023A2"/>
    <w:rsid w:val="00C030BE"/>
    <w:rsid w:val="00C038A0"/>
    <w:rsid w:val="00C03B26"/>
    <w:rsid w:val="00C03CC1"/>
    <w:rsid w:val="00C04634"/>
    <w:rsid w:val="00C046C8"/>
    <w:rsid w:val="00C04974"/>
    <w:rsid w:val="00C05491"/>
    <w:rsid w:val="00C06A84"/>
    <w:rsid w:val="00C06B8A"/>
    <w:rsid w:val="00C06D6D"/>
    <w:rsid w:val="00C07281"/>
    <w:rsid w:val="00C100BE"/>
    <w:rsid w:val="00C114B9"/>
    <w:rsid w:val="00C12249"/>
    <w:rsid w:val="00C122DE"/>
    <w:rsid w:val="00C12B18"/>
    <w:rsid w:val="00C1362A"/>
    <w:rsid w:val="00C138B0"/>
    <w:rsid w:val="00C13944"/>
    <w:rsid w:val="00C13A31"/>
    <w:rsid w:val="00C13F19"/>
    <w:rsid w:val="00C140CA"/>
    <w:rsid w:val="00C141EB"/>
    <w:rsid w:val="00C14464"/>
    <w:rsid w:val="00C14C03"/>
    <w:rsid w:val="00C151BA"/>
    <w:rsid w:val="00C15B9F"/>
    <w:rsid w:val="00C15CA2"/>
    <w:rsid w:val="00C15D13"/>
    <w:rsid w:val="00C15D77"/>
    <w:rsid w:val="00C16229"/>
    <w:rsid w:val="00C16839"/>
    <w:rsid w:val="00C17729"/>
    <w:rsid w:val="00C17731"/>
    <w:rsid w:val="00C20400"/>
    <w:rsid w:val="00C2098A"/>
    <w:rsid w:val="00C209EF"/>
    <w:rsid w:val="00C20A90"/>
    <w:rsid w:val="00C20E00"/>
    <w:rsid w:val="00C21622"/>
    <w:rsid w:val="00C225E4"/>
    <w:rsid w:val="00C22600"/>
    <w:rsid w:val="00C23421"/>
    <w:rsid w:val="00C234C3"/>
    <w:rsid w:val="00C23E9E"/>
    <w:rsid w:val="00C249A8"/>
    <w:rsid w:val="00C24EA4"/>
    <w:rsid w:val="00C25042"/>
    <w:rsid w:val="00C2591A"/>
    <w:rsid w:val="00C25A1C"/>
    <w:rsid w:val="00C2626F"/>
    <w:rsid w:val="00C2730F"/>
    <w:rsid w:val="00C273D2"/>
    <w:rsid w:val="00C275C5"/>
    <w:rsid w:val="00C30903"/>
    <w:rsid w:val="00C30A9A"/>
    <w:rsid w:val="00C3203E"/>
    <w:rsid w:val="00C328DF"/>
    <w:rsid w:val="00C330E4"/>
    <w:rsid w:val="00C33186"/>
    <w:rsid w:val="00C337AD"/>
    <w:rsid w:val="00C338AF"/>
    <w:rsid w:val="00C33D40"/>
    <w:rsid w:val="00C34EA3"/>
    <w:rsid w:val="00C35033"/>
    <w:rsid w:val="00C3530C"/>
    <w:rsid w:val="00C35585"/>
    <w:rsid w:val="00C35D3C"/>
    <w:rsid w:val="00C35F5B"/>
    <w:rsid w:val="00C360A0"/>
    <w:rsid w:val="00C36314"/>
    <w:rsid w:val="00C36E0D"/>
    <w:rsid w:val="00C378F2"/>
    <w:rsid w:val="00C37DA2"/>
    <w:rsid w:val="00C37F02"/>
    <w:rsid w:val="00C40461"/>
    <w:rsid w:val="00C40479"/>
    <w:rsid w:val="00C41933"/>
    <w:rsid w:val="00C41F18"/>
    <w:rsid w:val="00C4201D"/>
    <w:rsid w:val="00C4222B"/>
    <w:rsid w:val="00C435B6"/>
    <w:rsid w:val="00C435C1"/>
    <w:rsid w:val="00C43BE0"/>
    <w:rsid w:val="00C43C46"/>
    <w:rsid w:val="00C44EC2"/>
    <w:rsid w:val="00C44F98"/>
    <w:rsid w:val="00C46350"/>
    <w:rsid w:val="00C46367"/>
    <w:rsid w:val="00C47B07"/>
    <w:rsid w:val="00C47D22"/>
    <w:rsid w:val="00C47FE0"/>
    <w:rsid w:val="00C503F9"/>
    <w:rsid w:val="00C50F2B"/>
    <w:rsid w:val="00C515E0"/>
    <w:rsid w:val="00C51684"/>
    <w:rsid w:val="00C517A7"/>
    <w:rsid w:val="00C51E74"/>
    <w:rsid w:val="00C5234B"/>
    <w:rsid w:val="00C52A8A"/>
    <w:rsid w:val="00C52C47"/>
    <w:rsid w:val="00C530C1"/>
    <w:rsid w:val="00C5315C"/>
    <w:rsid w:val="00C540C7"/>
    <w:rsid w:val="00C545D2"/>
    <w:rsid w:val="00C5492D"/>
    <w:rsid w:val="00C54C3A"/>
    <w:rsid w:val="00C55164"/>
    <w:rsid w:val="00C55E02"/>
    <w:rsid w:val="00C5664D"/>
    <w:rsid w:val="00C56A79"/>
    <w:rsid w:val="00C57634"/>
    <w:rsid w:val="00C57CFF"/>
    <w:rsid w:val="00C57ED0"/>
    <w:rsid w:val="00C6017E"/>
    <w:rsid w:val="00C60468"/>
    <w:rsid w:val="00C609BE"/>
    <w:rsid w:val="00C609FE"/>
    <w:rsid w:val="00C60B22"/>
    <w:rsid w:val="00C60F08"/>
    <w:rsid w:val="00C61E93"/>
    <w:rsid w:val="00C62067"/>
    <w:rsid w:val="00C62A51"/>
    <w:rsid w:val="00C63407"/>
    <w:rsid w:val="00C63A42"/>
    <w:rsid w:val="00C63B90"/>
    <w:rsid w:val="00C645AA"/>
    <w:rsid w:val="00C64760"/>
    <w:rsid w:val="00C64B27"/>
    <w:rsid w:val="00C654F0"/>
    <w:rsid w:val="00C65DEA"/>
    <w:rsid w:val="00C67467"/>
    <w:rsid w:val="00C70330"/>
    <w:rsid w:val="00C705A1"/>
    <w:rsid w:val="00C70944"/>
    <w:rsid w:val="00C70B83"/>
    <w:rsid w:val="00C70BCD"/>
    <w:rsid w:val="00C70F92"/>
    <w:rsid w:val="00C71285"/>
    <w:rsid w:val="00C712C0"/>
    <w:rsid w:val="00C71311"/>
    <w:rsid w:val="00C7136B"/>
    <w:rsid w:val="00C71864"/>
    <w:rsid w:val="00C71BCC"/>
    <w:rsid w:val="00C71BD9"/>
    <w:rsid w:val="00C72158"/>
    <w:rsid w:val="00C723A3"/>
    <w:rsid w:val="00C734EA"/>
    <w:rsid w:val="00C73FA3"/>
    <w:rsid w:val="00C743FB"/>
    <w:rsid w:val="00C744D9"/>
    <w:rsid w:val="00C74E8D"/>
    <w:rsid w:val="00C751C0"/>
    <w:rsid w:val="00C755BF"/>
    <w:rsid w:val="00C758BD"/>
    <w:rsid w:val="00C763F4"/>
    <w:rsid w:val="00C76D4F"/>
    <w:rsid w:val="00C77434"/>
    <w:rsid w:val="00C77667"/>
    <w:rsid w:val="00C776B6"/>
    <w:rsid w:val="00C776F6"/>
    <w:rsid w:val="00C8000A"/>
    <w:rsid w:val="00C8055E"/>
    <w:rsid w:val="00C80886"/>
    <w:rsid w:val="00C80A23"/>
    <w:rsid w:val="00C80A6F"/>
    <w:rsid w:val="00C80FFF"/>
    <w:rsid w:val="00C811EC"/>
    <w:rsid w:val="00C81B15"/>
    <w:rsid w:val="00C81B1A"/>
    <w:rsid w:val="00C81C3E"/>
    <w:rsid w:val="00C82393"/>
    <w:rsid w:val="00C827D8"/>
    <w:rsid w:val="00C82BE9"/>
    <w:rsid w:val="00C83552"/>
    <w:rsid w:val="00C836F0"/>
    <w:rsid w:val="00C8469B"/>
    <w:rsid w:val="00C847D0"/>
    <w:rsid w:val="00C84E12"/>
    <w:rsid w:val="00C852A0"/>
    <w:rsid w:val="00C852DF"/>
    <w:rsid w:val="00C85418"/>
    <w:rsid w:val="00C857F9"/>
    <w:rsid w:val="00C85A06"/>
    <w:rsid w:val="00C85D24"/>
    <w:rsid w:val="00C861A8"/>
    <w:rsid w:val="00C8646D"/>
    <w:rsid w:val="00C86CD5"/>
    <w:rsid w:val="00C870CB"/>
    <w:rsid w:val="00C87361"/>
    <w:rsid w:val="00C8785C"/>
    <w:rsid w:val="00C87941"/>
    <w:rsid w:val="00C87D64"/>
    <w:rsid w:val="00C90332"/>
    <w:rsid w:val="00C90483"/>
    <w:rsid w:val="00C90602"/>
    <w:rsid w:val="00C911E8"/>
    <w:rsid w:val="00C91652"/>
    <w:rsid w:val="00C91AF9"/>
    <w:rsid w:val="00C91FE0"/>
    <w:rsid w:val="00C92B4E"/>
    <w:rsid w:val="00C93C41"/>
    <w:rsid w:val="00C93DF2"/>
    <w:rsid w:val="00C9407C"/>
    <w:rsid w:val="00C94633"/>
    <w:rsid w:val="00C9499C"/>
    <w:rsid w:val="00C94C09"/>
    <w:rsid w:val="00C94FC3"/>
    <w:rsid w:val="00C953E6"/>
    <w:rsid w:val="00C9669F"/>
    <w:rsid w:val="00C96700"/>
    <w:rsid w:val="00C96EB0"/>
    <w:rsid w:val="00C97398"/>
    <w:rsid w:val="00C9746A"/>
    <w:rsid w:val="00C97987"/>
    <w:rsid w:val="00C97CDD"/>
    <w:rsid w:val="00C97DF4"/>
    <w:rsid w:val="00CA0207"/>
    <w:rsid w:val="00CA032C"/>
    <w:rsid w:val="00CA048F"/>
    <w:rsid w:val="00CA0775"/>
    <w:rsid w:val="00CA1495"/>
    <w:rsid w:val="00CA198B"/>
    <w:rsid w:val="00CA2037"/>
    <w:rsid w:val="00CA2242"/>
    <w:rsid w:val="00CA3406"/>
    <w:rsid w:val="00CA36CB"/>
    <w:rsid w:val="00CA3725"/>
    <w:rsid w:val="00CA37F5"/>
    <w:rsid w:val="00CA3899"/>
    <w:rsid w:val="00CA391C"/>
    <w:rsid w:val="00CA4807"/>
    <w:rsid w:val="00CA4B9B"/>
    <w:rsid w:val="00CA54B3"/>
    <w:rsid w:val="00CA5743"/>
    <w:rsid w:val="00CA58C0"/>
    <w:rsid w:val="00CA59D7"/>
    <w:rsid w:val="00CA5EA9"/>
    <w:rsid w:val="00CA620E"/>
    <w:rsid w:val="00CA6501"/>
    <w:rsid w:val="00CA75C8"/>
    <w:rsid w:val="00CA7ADD"/>
    <w:rsid w:val="00CB0102"/>
    <w:rsid w:val="00CB0479"/>
    <w:rsid w:val="00CB065A"/>
    <w:rsid w:val="00CB0B9E"/>
    <w:rsid w:val="00CB2576"/>
    <w:rsid w:val="00CB273C"/>
    <w:rsid w:val="00CB298C"/>
    <w:rsid w:val="00CB368E"/>
    <w:rsid w:val="00CB3895"/>
    <w:rsid w:val="00CB3B39"/>
    <w:rsid w:val="00CB3F44"/>
    <w:rsid w:val="00CB3FDA"/>
    <w:rsid w:val="00CB44F5"/>
    <w:rsid w:val="00CB4AE3"/>
    <w:rsid w:val="00CB54C5"/>
    <w:rsid w:val="00CB59C8"/>
    <w:rsid w:val="00CB5FC0"/>
    <w:rsid w:val="00CB6464"/>
    <w:rsid w:val="00CB6732"/>
    <w:rsid w:val="00CB6C82"/>
    <w:rsid w:val="00CB6F7D"/>
    <w:rsid w:val="00CB6FA4"/>
    <w:rsid w:val="00CB750B"/>
    <w:rsid w:val="00CB77D8"/>
    <w:rsid w:val="00CB793E"/>
    <w:rsid w:val="00CB79DE"/>
    <w:rsid w:val="00CB7D39"/>
    <w:rsid w:val="00CB7D99"/>
    <w:rsid w:val="00CB7F2D"/>
    <w:rsid w:val="00CC0319"/>
    <w:rsid w:val="00CC0672"/>
    <w:rsid w:val="00CC0CAA"/>
    <w:rsid w:val="00CC0DB7"/>
    <w:rsid w:val="00CC0E6A"/>
    <w:rsid w:val="00CC12EB"/>
    <w:rsid w:val="00CC16B8"/>
    <w:rsid w:val="00CC1B21"/>
    <w:rsid w:val="00CC1C6E"/>
    <w:rsid w:val="00CC1DBB"/>
    <w:rsid w:val="00CC2575"/>
    <w:rsid w:val="00CC25E8"/>
    <w:rsid w:val="00CC28DE"/>
    <w:rsid w:val="00CC2B50"/>
    <w:rsid w:val="00CC2DE5"/>
    <w:rsid w:val="00CC3011"/>
    <w:rsid w:val="00CC367D"/>
    <w:rsid w:val="00CC36FC"/>
    <w:rsid w:val="00CC37F4"/>
    <w:rsid w:val="00CC3BF6"/>
    <w:rsid w:val="00CC50D1"/>
    <w:rsid w:val="00CC6427"/>
    <w:rsid w:val="00CC6AF7"/>
    <w:rsid w:val="00CC6C72"/>
    <w:rsid w:val="00CC72A8"/>
    <w:rsid w:val="00CC72C9"/>
    <w:rsid w:val="00CC7628"/>
    <w:rsid w:val="00CD03DE"/>
    <w:rsid w:val="00CD0FC7"/>
    <w:rsid w:val="00CD1275"/>
    <w:rsid w:val="00CD12E9"/>
    <w:rsid w:val="00CD141E"/>
    <w:rsid w:val="00CD1768"/>
    <w:rsid w:val="00CD2812"/>
    <w:rsid w:val="00CD2929"/>
    <w:rsid w:val="00CD295F"/>
    <w:rsid w:val="00CD2D42"/>
    <w:rsid w:val="00CD2ED5"/>
    <w:rsid w:val="00CD369C"/>
    <w:rsid w:val="00CD399D"/>
    <w:rsid w:val="00CD3B7A"/>
    <w:rsid w:val="00CD42F8"/>
    <w:rsid w:val="00CD4589"/>
    <w:rsid w:val="00CD4720"/>
    <w:rsid w:val="00CD4786"/>
    <w:rsid w:val="00CD5156"/>
    <w:rsid w:val="00CD5735"/>
    <w:rsid w:val="00CD62B9"/>
    <w:rsid w:val="00CD6487"/>
    <w:rsid w:val="00CD6659"/>
    <w:rsid w:val="00CD6C76"/>
    <w:rsid w:val="00CD6CC3"/>
    <w:rsid w:val="00CD734B"/>
    <w:rsid w:val="00CD7F9A"/>
    <w:rsid w:val="00CE07CC"/>
    <w:rsid w:val="00CE0F9C"/>
    <w:rsid w:val="00CE10C3"/>
    <w:rsid w:val="00CE1754"/>
    <w:rsid w:val="00CE178E"/>
    <w:rsid w:val="00CE17BE"/>
    <w:rsid w:val="00CE1DAD"/>
    <w:rsid w:val="00CE213A"/>
    <w:rsid w:val="00CE29CB"/>
    <w:rsid w:val="00CE2B90"/>
    <w:rsid w:val="00CE2B91"/>
    <w:rsid w:val="00CE3035"/>
    <w:rsid w:val="00CE3A6A"/>
    <w:rsid w:val="00CE448D"/>
    <w:rsid w:val="00CE4F10"/>
    <w:rsid w:val="00CE5433"/>
    <w:rsid w:val="00CE6C43"/>
    <w:rsid w:val="00CE6F9C"/>
    <w:rsid w:val="00CE7038"/>
    <w:rsid w:val="00CE72C0"/>
    <w:rsid w:val="00CE7631"/>
    <w:rsid w:val="00CE77B5"/>
    <w:rsid w:val="00CE7AEE"/>
    <w:rsid w:val="00CF00D0"/>
    <w:rsid w:val="00CF069B"/>
    <w:rsid w:val="00CF09F3"/>
    <w:rsid w:val="00CF0AD7"/>
    <w:rsid w:val="00CF1214"/>
    <w:rsid w:val="00CF146B"/>
    <w:rsid w:val="00CF1616"/>
    <w:rsid w:val="00CF20AF"/>
    <w:rsid w:val="00CF238F"/>
    <w:rsid w:val="00CF3521"/>
    <w:rsid w:val="00CF358E"/>
    <w:rsid w:val="00CF360F"/>
    <w:rsid w:val="00CF395F"/>
    <w:rsid w:val="00CF4EBF"/>
    <w:rsid w:val="00CF60FD"/>
    <w:rsid w:val="00CF6276"/>
    <w:rsid w:val="00CF67E3"/>
    <w:rsid w:val="00CF6DB9"/>
    <w:rsid w:val="00CF7C2E"/>
    <w:rsid w:val="00CF7D0C"/>
    <w:rsid w:val="00CF7E12"/>
    <w:rsid w:val="00D001F7"/>
    <w:rsid w:val="00D00627"/>
    <w:rsid w:val="00D009E2"/>
    <w:rsid w:val="00D012B9"/>
    <w:rsid w:val="00D01588"/>
    <w:rsid w:val="00D01793"/>
    <w:rsid w:val="00D02509"/>
    <w:rsid w:val="00D03492"/>
    <w:rsid w:val="00D03C24"/>
    <w:rsid w:val="00D040A4"/>
    <w:rsid w:val="00D04447"/>
    <w:rsid w:val="00D0537F"/>
    <w:rsid w:val="00D05C47"/>
    <w:rsid w:val="00D06230"/>
    <w:rsid w:val="00D066BB"/>
    <w:rsid w:val="00D06E38"/>
    <w:rsid w:val="00D071CD"/>
    <w:rsid w:val="00D07381"/>
    <w:rsid w:val="00D07660"/>
    <w:rsid w:val="00D076AB"/>
    <w:rsid w:val="00D078BE"/>
    <w:rsid w:val="00D10756"/>
    <w:rsid w:val="00D1133B"/>
    <w:rsid w:val="00D11635"/>
    <w:rsid w:val="00D1271D"/>
    <w:rsid w:val="00D12EA7"/>
    <w:rsid w:val="00D12F42"/>
    <w:rsid w:val="00D139AA"/>
    <w:rsid w:val="00D13CD8"/>
    <w:rsid w:val="00D14859"/>
    <w:rsid w:val="00D14B96"/>
    <w:rsid w:val="00D155B2"/>
    <w:rsid w:val="00D1568C"/>
    <w:rsid w:val="00D1573D"/>
    <w:rsid w:val="00D15940"/>
    <w:rsid w:val="00D16976"/>
    <w:rsid w:val="00D16D05"/>
    <w:rsid w:val="00D16E8A"/>
    <w:rsid w:val="00D17027"/>
    <w:rsid w:val="00D17328"/>
    <w:rsid w:val="00D17B68"/>
    <w:rsid w:val="00D20DDF"/>
    <w:rsid w:val="00D212C0"/>
    <w:rsid w:val="00D2184D"/>
    <w:rsid w:val="00D21C7B"/>
    <w:rsid w:val="00D21CC5"/>
    <w:rsid w:val="00D22417"/>
    <w:rsid w:val="00D22753"/>
    <w:rsid w:val="00D22E38"/>
    <w:rsid w:val="00D23061"/>
    <w:rsid w:val="00D232CF"/>
    <w:rsid w:val="00D24209"/>
    <w:rsid w:val="00D252E4"/>
    <w:rsid w:val="00D2585C"/>
    <w:rsid w:val="00D25C82"/>
    <w:rsid w:val="00D2715E"/>
    <w:rsid w:val="00D2797B"/>
    <w:rsid w:val="00D31374"/>
    <w:rsid w:val="00D31905"/>
    <w:rsid w:val="00D31AB8"/>
    <w:rsid w:val="00D31BB4"/>
    <w:rsid w:val="00D31C7B"/>
    <w:rsid w:val="00D31CC5"/>
    <w:rsid w:val="00D32656"/>
    <w:rsid w:val="00D33040"/>
    <w:rsid w:val="00D33426"/>
    <w:rsid w:val="00D33877"/>
    <w:rsid w:val="00D33920"/>
    <w:rsid w:val="00D33C23"/>
    <w:rsid w:val="00D35324"/>
    <w:rsid w:val="00D3537B"/>
    <w:rsid w:val="00D36ED8"/>
    <w:rsid w:val="00D36F57"/>
    <w:rsid w:val="00D37A6B"/>
    <w:rsid w:val="00D401A2"/>
    <w:rsid w:val="00D40F53"/>
    <w:rsid w:val="00D41030"/>
    <w:rsid w:val="00D4133D"/>
    <w:rsid w:val="00D41D46"/>
    <w:rsid w:val="00D424E8"/>
    <w:rsid w:val="00D42716"/>
    <w:rsid w:val="00D42D49"/>
    <w:rsid w:val="00D43C56"/>
    <w:rsid w:val="00D44949"/>
    <w:rsid w:val="00D44B87"/>
    <w:rsid w:val="00D44F60"/>
    <w:rsid w:val="00D460FE"/>
    <w:rsid w:val="00D4671A"/>
    <w:rsid w:val="00D47160"/>
    <w:rsid w:val="00D4740D"/>
    <w:rsid w:val="00D50390"/>
    <w:rsid w:val="00D50832"/>
    <w:rsid w:val="00D52B1C"/>
    <w:rsid w:val="00D539F4"/>
    <w:rsid w:val="00D53FE0"/>
    <w:rsid w:val="00D54055"/>
    <w:rsid w:val="00D5407E"/>
    <w:rsid w:val="00D544F0"/>
    <w:rsid w:val="00D54743"/>
    <w:rsid w:val="00D555FA"/>
    <w:rsid w:val="00D557E1"/>
    <w:rsid w:val="00D55C9B"/>
    <w:rsid w:val="00D567E2"/>
    <w:rsid w:val="00D56841"/>
    <w:rsid w:val="00D56876"/>
    <w:rsid w:val="00D56A79"/>
    <w:rsid w:val="00D56F67"/>
    <w:rsid w:val="00D570C7"/>
    <w:rsid w:val="00D57642"/>
    <w:rsid w:val="00D5764A"/>
    <w:rsid w:val="00D5786D"/>
    <w:rsid w:val="00D57CC0"/>
    <w:rsid w:val="00D57D97"/>
    <w:rsid w:val="00D57F71"/>
    <w:rsid w:val="00D601CE"/>
    <w:rsid w:val="00D602CB"/>
    <w:rsid w:val="00D6057B"/>
    <w:rsid w:val="00D60FF7"/>
    <w:rsid w:val="00D61387"/>
    <w:rsid w:val="00D61405"/>
    <w:rsid w:val="00D617DE"/>
    <w:rsid w:val="00D617E4"/>
    <w:rsid w:val="00D6228B"/>
    <w:rsid w:val="00D629B5"/>
    <w:rsid w:val="00D6332C"/>
    <w:rsid w:val="00D635DA"/>
    <w:rsid w:val="00D63924"/>
    <w:rsid w:val="00D6396D"/>
    <w:rsid w:val="00D64B66"/>
    <w:rsid w:val="00D650B3"/>
    <w:rsid w:val="00D652FE"/>
    <w:rsid w:val="00D65963"/>
    <w:rsid w:val="00D65B70"/>
    <w:rsid w:val="00D65CFC"/>
    <w:rsid w:val="00D65FC1"/>
    <w:rsid w:val="00D660F4"/>
    <w:rsid w:val="00D663F1"/>
    <w:rsid w:val="00D66A98"/>
    <w:rsid w:val="00D67AA0"/>
    <w:rsid w:val="00D67C5E"/>
    <w:rsid w:val="00D67D2E"/>
    <w:rsid w:val="00D70BDB"/>
    <w:rsid w:val="00D70F52"/>
    <w:rsid w:val="00D7240A"/>
    <w:rsid w:val="00D724AF"/>
    <w:rsid w:val="00D72942"/>
    <w:rsid w:val="00D73A59"/>
    <w:rsid w:val="00D74565"/>
    <w:rsid w:val="00D75433"/>
    <w:rsid w:val="00D7569F"/>
    <w:rsid w:val="00D76D20"/>
    <w:rsid w:val="00D76F45"/>
    <w:rsid w:val="00D773C1"/>
    <w:rsid w:val="00D77E54"/>
    <w:rsid w:val="00D802E8"/>
    <w:rsid w:val="00D80BF0"/>
    <w:rsid w:val="00D80D83"/>
    <w:rsid w:val="00D81358"/>
    <w:rsid w:val="00D81822"/>
    <w:rsid w:val="00D818EB"/>
    <w:rsid w:val="00D81FB7"/>
    <w:rsid w:val="00D82578"/>
    <w:rsid w:val="00D82752"/>
    <w:rsid w:val="00D827DA"/>
    <w:rsid w:val="00D82AEB"/>
    <w:rsid w:val="00D82DFD"/>
    <w:rsid w:val="00D82E8D"/>
    <w:rsid w:val="00D82F6B"/>
    <w:rsid w:val="00D834C1"/>
    <w:rsid w:val="00D838FE"/>
    <w:rsid w:val="00D85215"/>
    <w:rsid w:val="00D85814"/>
    <w:rsid w:val="00D860DF"/>
    <w:rsid w:val="00D86452"/>
    <w:rsid w:val="00D86689"/>
    <w:rsid w:val="00D86B49"/>
    <w:rsid w:val="00D87112"/>
    <w:rsid w:val="00D873BE"/>
    <w:rsid w:val="00D875D1"/>
    <w:rsid w:val="00D87BC6"/>
    <w:rsid w:val="00D87CBB"/>
    <w:rsid w:val="00D87D9C"/>
    <w:rsid w:val="00D87DD6"/>
    <w:rsid w:val="00D87EAB"/>
    <w:rsid w:val="00D90199"/>
    <w:rsid w:val="00D90AAF"/>
    <w:rsid w:val="00D90E5B"/>
    <w:rsid w:val="00D91430"/>
    <w:rsid w:val="00D917AA"/>
    <w:rsid w:val="00D91809"/>
    <w:rsid w:val="00D91D05"/>
    <w:rsid w:val="00D91D0C"/>
    <w:rsid w:val="00D91F3D"/>
    <w:rsid w:val="00D927EE"/>
    <w:rsid w:val="00D92D48"/>
    <w:rsid w:val="00D93C02"/>
    <w:rsid w:val="00D94394"/>
    <w:rsid w:val="00D9478C"/>
    <w:rsid w:val="00D94C98"/>
    <w:rsid w:val="00D958A3"/>
    <w:rsid w:val="00D95F94"/>
    <w:rsid w:val="00D96227"/>
    <w:rsid w:val="00D9659D"/>
    <w:rsid w:val="00D96824"/>
    <w:rsid w:val="00D96878"/>
    <w:rsid w:val="00D96A8F"/>
    <w:rsid w:val="00D96AC2"/>
    <w:rsid w:val="00D96F3B"/>
    <w:rsid w:val="00D96F9E"/>
    <w:rsid w:val="00D96FB8"/>
    <w:rsid w:val="00D9737F"/>
    <w:rsid w:val="00D97387"/>
    <w:rsid w:val="00D97538"/>
    <w:rsid w:val="00D97B07"/>
    <w:rsid w:val="00D97D4E"/>
    <w:rsid w:val="00DA0036"/>
    <w:rsid w:val="00DA01CD"/>
    <w:rsid w:val="00DA0650"/>
    <w:rsid w:val="00DA115E"/>
    <w:rsid w:val="00DA1764"/>
    <w:rsid w:val="00DA17A5"/>
    <w:rsid w:val="00DA1984"/>
    <w:rsid w:val="00DA1D7F"/>
    <w:rsid w:val="00DA2034"/>
    <w:rsid w:val="00DA2EB5"/>
    <w:rsid w:val="00DA49C6"/>
    <w:rsid w:val="00DA500F"/>
    <w:rsid w:val="00DA517C"/>
    <w:rsid w:val="00DA578F"/>
    <w:rsid w:val="00DA57EF"/>
    <w:rsid w:val="00DA58A1"/>
    <w:rsid w:val="00DA5D93"/>
    <w:rsid w:val="00DA5DA9"/>
    <w:rsid w:val="00DA5E50"/>
    <w:rsid w:val="00DA63AA"/>
    <w:rsid w:val="00DA6643"/>
    <w:rsid w:val="00DA72A9"/>
    <w:rsid w:val="00DA7961"/>
    <w:rsid w:val="00DA7A64"/>
    <w:rsid w:val="00DB06CE"/>
    <w:rsid w:val="00DB146C"/>
    <w:rsid w:val="00DB1E41"/>
    <w:rsid w:val="00DB21C5"/>
    <w:rsid w:val="00DB266D"/>
    <w:rsid w:val="00DB31FC"/>
    <w:rsid w:val="00DB361A"/>
    <w:rsid w:val="00DB3B32"/>
    <w:rsid w:val="00DB4EB4"/>
    <w:rsid w:val="00DB502F"/>
    <w:rsid w:val="00DB5406"/>
    <w:rsid w:val="00DB56EA"/>
    <w:rsid w:val="00DB611F"/>
    <w:rsid w:val="00DB66D9"/>
    <w:rsid w:val="00DB688B"/>
    <w:rsid w:val="00DB6989"/>
    <w:rsid w:val="00DB6B44"/>
    <w:rsid w:val="00DB73CF"/>
    <w:rsid w:val="00DB7B1B"/>
    <w:rsid w:val="00DB7BEB"/>
    <w:rsid w:val="00DB7D2A"/>
    <w:rsid w:val="00DC0173"/>
    <w:rsid w:val="00DC021C"/>
    <w:rsid w:val="00DC04C6"/>
    <w:rsid w:val="00DC0539"/>
    <w:rsid w:val="00DC2068"/>
    <w:rsid w:val="00DC2089"/>
    <w:rsid w:val="00DC3FE3"/>
    <w:rsid w:val="00DC4B4D"/>
    <w:rsid w:val="00DC4FD8"/>
    <w:rsid w:val="00DC501A"/>
    <w:rsid w:val="00DC5314"/>
    <w:rsid w:val="00DC5E0D"/>
    <w:rsid w:val="00DC6AB7"/>
    <w:rsid w:val="00DC7F32"/>
    <w:rsid w:val="00DD02FC"/>
    <w:rsid w:val="00DD048D"/>
    <w:rsid w:val="00DD056B"/>
    <w:rsid w:val="00DD0A7D"/>
    <w:rsid w:val="00DD0D4B"/>
    <w:rsid w:val="00DD1D80"/>
    <w:rsid w:val="00DD1FC5"/>
    <w:rsid w:val="00DD2436"/>
    <w:rsid w:val="00DD2A27"/>
    <w:rsid w:val="00DD2C81"/>
    <w:rsid w:val="00DD35AF"/>
    <w:rsid w:val="00DD360A"/>
    <w:rsid w:val="00DD3E03"/>
    <w:rsid w:val="00DD4692"/>
    <w:rsid w:val="00DD5086"/>
    <w:rsid w:val="00DD5B98"/>
    <w:rsid w:val="00DD5CEC"/>
    <w:rsid w:val="00DD5DBF"/>
    <w:rsid w:val="00DD60D0"/>
    <w:rsid w:val="00DD638D"/>
    <w:rsid w:val="00DD6479"/>
    <w:rsid w:val="00DD6D07"/>
    <w:rsid w:val="00DD7233"/>
    <w:rsid w:val="00DD7500"/>
    <w:rsid w:val="00DD76C0"/>
    <w:rsid w:val="00DE090B"/>
    <w:rsid w:val="00DE0B3E"/>
    <w:rsid w:val="00DE0E16"/>
    <w:rsid w:val="00DE11AC"/>
    <w:rsid w:val="00DE1DAD"/>
    <w:rsid w:val="00DE21F5"/>
    <w:rsid w:val="00DE2239"/>
    <w:rsid w:val="00DE2616"/>
    <w:rsid w:val="00DE2791"/>
    <w:rsid w:val="00DE2C1A"/>
    <w:rsid w:val="00DE3333"/>
    <w:rsid w:val="00DE3552"/>
    <w:rsid w:val="00DE3D82"/>
    <w:rsid w:val="00DE3D9C"/>
    <w:rsid w:val="00DE43FF"/>
    <w:rsid w:val="00DE4C07"/>
    <w:rsid w:val="00DE53BB"/>
    <w:rsid w:val="00DE5829"/>
    <w:rsid w:val="00DE6336"/>
    <w:rsid w:val="00DE6B1F"/>
    <w:rsid w:val="00DE6C7D"/>
    <w:rsid w:val="00DE7056"/>
    <w:rsid w:val="00DE778C"/>
    <w:rsid w:val="00DE7A2D"/>
    <w:rsid w:val="00DE7E3C"/>
    <w:rsid w:val="00DE7EC2"/>
    <w:rsid w:val="00DF01D0"/>
    <w:rsid w:val="00DF046C"/>
    <w:rsid w:val="00DF062A"/>
    <w:rsid w:val="00DF18FB"/>
    <w:rsid w:val="00DF1A45"/>
    <w:rsid w:val="00DF1B48"/>
    <w:rsid w:val="00DF1BFD"/>
    <w:rsid w:val="00DF1DEF"/>
    <w:rsid w:val="00DF2187"/>
    <w:rsid w:val="00DF2BA7"/>
    <w:rsid w:val="00DF311D"/>
    <w:rsid w:val="00DF3346"/>
    <w:rsid w:val="00DF3E7C"/>
    <w:rsid w:val="00DF4052"/>
    <w:rsid w:val="00DF4055"/>
    <w:rsid w:val="00DF4FF7"/>
    <w:rsid w:val="00DF6645"/>
    <w:rsid w:val="00DF7B6B"/>
    <w:rsid w:val="00DF7B6C"/>
    <w:rsid w:val="00E00AB4"/>
    <w:rsid w:val="00E00FE9"/>
    <w:rsid w:val="00E017E7"/>
    <w:rsid w:val="00E0207A"/>
    <w:rsid w:val="00E0243D"/>
    <w:rsid w:val="00E02507"/>
    <w:rsid w:val="00E0259A"/>
    <w:rsid w:val="00E03948"/>
    <w:rsid w:val="00E03DC2"/>
    <w:rsid w:val="00E04153"/>
    <w:rsid w:val="00E0427E"/>
    <w:rsid w:val="00E04BDB"/>
    <w:rsid w:val="00E0511A"/>
    <w:rsid w:val="00E05B69"/>
    <w:rsid w:val="00E06265"/>
    <w:rsid w:val="00E062FA"/>
    <w:rsid w:val="00E07802"/>
    <w:rsid w:val="00E07AC2"/>
    <w:rsid w:val="00E07E60"/>
    <w:rsid w:val="00E10546"/>
    <w:rsid w:val="00E1067E"/>
    <w:rsid w:val="00E10946"/>
    <w:rsid w:val="00E1147F"/>
    <w:rsid w:val="00E11555"/>
    <w:rsid w:val="00E11B7B"/>
    <w:rsid w:val="00E120C1"/>
    <w:rsid w:val="00E13376"/>
    <w:rsid w:val="00E14487"/>
    <w:rsid w:val="00E14638"/>
    <w:rsid w:val="00E146B4"/>
    <w:rsid w:val="00E15016"/>
    <w:rsid w:val="00E15AA8"/>
    <w:rsid w:val="00E163B0"/>
    <w:rsid w:val="00E16A41"/>
    <w:rsid w:val="00E207E4"/>
    <w:rsid w:val="00E209D5"/>
    <w:rsid w:val="00E20D61"/>
    <w:rsid w:val="00E21541"/>
    <w:rsid w:val="00E21E6A"/>
    <w:rsid w:val="00E2209B"/>
    <w:rsid w:val="00E2238C"/>
    <w:rsid w:val="00E225C9"/>
    <w:rsid w:val="00E22D9F"/>
    <w:rsid w:val="00E2385E"/>
    <w:rsid w:val="00E238FF"/>
    <w:rsid w:val="00E2431B"/>
    <w:rsid w:val="00E2453F"/>
    <w:rsid w:val="00E255A4"/>
    <w:rsid w:val="00E25965"/>
    <w:rsid w:val="00E26A06"/>
    <w:rsid w:val="00E27610"/>
    <w:rsid w:val="00E27853"/>
    <w:rsid w:val="00E27BE1"/>
    <w:rsid w:val="00E30572"/>
    <w:rsid w:val="00E30ADC"/>
    <w:rsid w:val="00E31535"/>
    <w:rsid w:val="00E31DAB"/>
    <w:rsid w:val="00E31E30"/>
    <w:rsid w:val="00E3224F"/>
    <w:rsid w:val="00E33010"/>
    <w:rsid w:val="00E33894"/>
    <w:rsid w:val="00E33A40"/>
    <w:rsid w:val="00E3442F"/>
    <w:rsid w:val="00E34A1C"/>
    <w:rsid w:val="00E34CFE"/>
    <w:rsid w:val="00E350F2"/>
    <w:rsid w:val="00E355D5"/>
    <w:rsid w:val="00E35F20"/>
    <w:rsid w:val="00E35FBA"/>
    <w:rsid w:val="00E36371"/>
    <w:rsid w:val="00E3763F"/>
    <w:rsid w:val="00E376CC"/>
    <w:rsid w:val="00E37C09"/>
    <w:rsid w:val="00E37D27"/>
    <w:rsid w:val="00E40968"/>
    <w:rsid w:val="00E4203C"/>
    <w:rsid w:val="00E421FD"/>
    <w:rsid w:val="00E423E0"/>
    <w:rsid w:val="00E424E9"/>
    <w:rsid w:val="00E426E6"/>
    <w:rsid w:val="00E42A8F"/>
    <w:rsid w:val="00E43312"/>
    <w:rsid w:val="00E43CEC"/>
    <w:rsid w:val="00E44C7B"/>
    <w:rsid w:val="00E44E56"/>
    <w:rsid w:val="00E453B8"/>
    <w:rsid w:val="00E45CE6"/>
    <w:rsid w:val="00E46080"/>
    <w:rsid w:val="00E462D8"/>
    <w:rsid w:val="00E46471"/>
    <w:rsid w:val="00E46A9F"/>
    <w:rsid w:val="00E46E8B"/>
    <w:rsid w:val="00E47178"/>
    <w:rsid w:val="00E4753A"/>
    <w:rsid w:val="00E503F4"/>
    <w:rsid w:val="00E505B6"/>
    <w:rsid w:val="00E5061F"/>
    <w:rsid w:val="00E509AF"/>
    <w:rsid w:val="00E50D50"/>
    <w:rsid w:val="00E51F11"/>
    <w:rsid w:val="00E52067"/>
    <w:rsid w:val="00E5235E"/>
    <w:rsid w:val="00E5279C"/>
    <w:rsid w:val="00E5289B"/>
    <w:rsid w:val="00E528E8"/>
    <w:rsid w:val="00E5298C"/>
    <w:rsid w:val="00E529AD"/>
    <w:rsid w:val="00E52EA1"/>
    <w:rsid w:val="00E53084"/>
    <w:rsid w:val="00E530A7"/>
    <w:rsid w:val="00E53C48"/>
    <w:rsid w:val="00E53C55"/>
    <w:rsid w:val="00E54315"/>
    <w:rsid w:val="00E54374"/>
    <w:rsid w:val="00E54512"/>
    <w:rsid w:val="00E54AF9"/>
    <w:rsid w:val="00E54C9D"/>
    <w:rsid w:val="00E5522F"/>
    <w:rsid w:val="00E5544C"/>
    <w:rsid w:val="00E55549"/>
    <w:rsid w:val="00E57060"/>
    <w:rsid w:val="00E5740F"/>
    <w:rsid w:val="00E5775D"/>
    <w:rsid w:val="00E57B3B"/>
    <w:rsid w:val="00E57FCA"/>
    <w:rsid w:val="00E601A7"/>
    <w:rsid w:val="00E602F1"/>
    <w:rsid w:val="00E6041B"/>
    <w:rsid w:val="00E605EA"/>
    <w:rsid w:val="00E606C0"/>
    <w:rsid w:val="00E6149D"/>
    <w:rsid w:val="00E618FF"/>
    <w:rsid w:val="00E61ACE"/>
    <w:rsid w:val="00E62E0E"/>
    <w:rsid w:val="00E62E65"/>
    <w:rsid w:val="00E63B61"/>
    <w:rsid w:val="00E63D92"/>
    <w:rsid w:val="00E63DAA"/>
    <w:rsid w:val="00E63F19"/>
    <w:rsid w:val="00E63F5E"/>
    <w:rsid w:val="00E645A7"/>
    <w:rsid w:val="00E6541A"/>
    <w:rsid w:val="00E65722"/>
    <w:rsid w:val="00E657DA"/>
    <w:rsid w:val="00E65A72"/>
    <w:rsid w:val="00E65D5E"/>
    <w:rsid w:val="00E67079"/>
    <w:rsid w:val="00E67859"/>
    <w:rsid w:val="00E678C9"/>
    <w:rsid w:val="00E7018D"/>
    <w:rsid w:val="00E70A2D"/>
    <w:rsid w:val="00E70E51"/>
    <w:rsid w:val="00E716FA"/>
    <w:rsid w:val="00E7180B"/>
    <w:rsid w:val="00E719CF"/>
    <w:rsid w:val="00E71ED4"/>
    <w:rsid w:val="00E728D8"/>
    <w:rsid w:val="00E74263"/>
    <w:rsid w:val="00E75257"/>
    <w:rsid w:val="00E75674"/>
    <w:rsid w:val="00E75886"/>
    <w:rsid w:val="00E75902"/>
    <w:rsid w:val="00E75A3B"/>
    <w:rsid w:val="00E75C8E"/>
    <w:rsid w:val="00E76286"/>
    <w:rsid w:val="00E765AA"/>
    <w:rsid w:val="00E76774"/>
    <w:rsid w:val="00E7691C"/>
    <w:rsid w:val="00E76A16"/>
    <w:rsid w:val="00E77211"/>
    <w:rsid w:val="00E77CCE"/>
    <w:rsid w:val="00E77EBE"/>
    <w:rsid w:val="00E77F53"/>
    <w:rsid w:val="00E81111"/>
    <w:rsid w:val="00E81534"/>
    <w:rsid w:val="00E8189C"/>
    <w:rsid w:val="00E818C9"/>
    <w:rsid w:val="00E81E0B"/>
    <w:rsid w:val="00E81E92"/>
    <w:rsid w:val="00E82252"/>
    <w:rsid w:val="00E82356"/>
    <w:rsid w:val="00E82904"/>
    <w:rsid w:val="00E82F20"/>
    <w:rsid w:val="00E83571"/>
    <w:rsid w:val="00E848E1"/>
    <w:rsid w:val="00E84B0E"/>
    <w:rsid w:val="00E85BFE"/>
    <w:rsid w:val="00E86694"/>
    <w:rsid w:val="00E86AC5"/>
    <w:rsid w:val="00E86BC4"/>
    <w:rsid w:val="00E87091"/>
    <w:rsid w:val="00E8724E"/>
    <w:rsid w:val="00E87308"/>
    <w:rsid w:val="00E905AB"/>
    <w:rsid w:val="00E90802"/>
    <w:rsid w:val="00E90FE6"/>
    <w:rsid w:val="00E910E1"/>
    <w:rsid w:val="00E918BF"/>
    <w:rsid w:val="00E91C6D"/>
    <w:rsid w:val="00E91DC0"/>
    <w:rsid w:val="00E91DE2"/>
    <w:rsid w:val="00E924C0"/>
    <w:rsid w:val="00E925A7"/>
    <w:rsid w:val="00E92781"/>
    <w:rsid w:val="00E92A5A"/>
    <w:rsid w:val="00E92AAC"/>
    <w:rsid w:val="00E92FC6"/>
    <w:rsid w:val="00E93137"/>
    <w:rsid w:val="00E93410"/>
    <w:rsid w:val="00E9371F"/>
    <w:rsid w:val="00E94382"/>
    <w:rsid w:val="00E9477C"/>
    <w:rsid w:val="00E94C93"/>
    <w:rsid w:val="00E9505B"/>
    <w:rsid w:val="00E950C2"/>
    <w:rsid w:val="00E953C9"/>
    <w:rsid w:val="00E95732"/>
    <w:rsid w:val="00E95B5E"/>
    <w:rsid w:val="00E95CC6"/>
    <w:rsid w:val="00E96CFF"/>
    <w:rsid w:val="00E971F1"/>
    <w:rsid w:val="00E972C2"/>
    <w:rsid w:val="00E9752B"/>
    <w:rsid w:val="00E97BB4"/>
    <w:rsid w:val="00E97F5B"/>
    <w:rsid w:val="00EA04ED"/>
    <w:rsid w:val="00EA056F"/>
    <w:rsid w:val="00EA0CB2"/>
    <w:rsid w:val="00EA19A8"/>
    <w:rsid w:val="00EA1BC9"/>
    <w:rsid w:val="00EA2765"/>
    <w:rsid w:val="00EA34DD"/>
    <w:rsid w:val="00EA35C5"/>
    <w:rsid w:val="00EA35EB"/>
    <w:rsid w:val="00EA3609"/>
    <w:rsid w:val="00EA3B44"/>
    <w:rsid w:val="00EA4065"/>
    <w:rsid w:val="00EA45F6"/>
    <w:rsid w:val="00EA4BB9"/>
    <w:rsid w:val="00EA4C3B"/>
    <w:rsid w:val="00EA4CF7"/>
    <w:rsid w:val="00EA63AA"/>
    <w:rsid w:val="00EA6A39"/>
    <w:rsid w:val="00EA6CC2"/>
    <w:rsid w:val="00EA7577"/>
    <w:rsid w:val="00EA79F5"/>
    <w:rsid w:val="00EA7AE0"/>
    <w:rsid w:val="00EB093B"/>
    <w:rsid w:val="00EB0A87"/>
    <w:rsid w:val="00EB1A26"/>
    <w:rsid w:val="00EB1A7C"/>
    <w:rsid w:val="00EB20AC"/>
    <w:rsid w:val="00EB23DF"/>
    <w:rsid w:val="00EB2CCF"/>
    <w:rsid w:val="00EB3125"/>
    <w:rsid w:val="00EB32D5"/>
    <w:rsid w:val="00EB330B"/>
    <w:rsid w:val="00EB3F67"/>
    <w:rsid w:val="00EB4B6D"/>
    <w:rsid w:val="00EB51C4"/>
    <w:rsid w:val="00EB54DA"/>
    <w:rsid w:val="00EB5581"/>
    <w:rsid w:val="00EB62A1"/>
    <w:rsid w:val="00EB6655"/>
    <w:rsid w:val="00EB6D90"/>
    <w:rsid w:val="00EB73AC"/>
    <w:rsid w:val="00EB7AF5"/>
    <w:rsid w:val="00EB7FA6"/>
    <w:rsid w:val="00EC0AFA"/>
    <w:rsid w:val="00EC21CD"/>
    <w:rsid w:val="00EC2638"/>
    <w:rsid w:val="00EC301C"/>
    <w:rsid w:val="00EC3A80"/>
    <w:rsid w:val="00EC415E"/>
    <w:rsid w:val="00EC431A"/>
    <w:rsid w:val="00EC4362"/>
    <w:rsid w:val="00EC4893"/>
    <w:rsid w:val="00EC4AD1"/>
    <w:rsid w:val="00EC4BC8"/>
    <w:rsid w:val="00EC4DE4"/>
    <w:rsid w:val="00EC52C9"/>
    <w:rsid w:val="00EC52ED"/>
    <w:rsid w:val="00EC57AC"/>
    <w:rsid w:val="00EC5A48"/>
    <w:rsid w:val="00EC5B71"/>
    <w:rsid w:val="00EC67FE"/>
    <w:rsid w:val="00EC6B29"/>
    <w:rsid w:val="00EC6E05"/>
    <w:rsid w:val="00EC6F31"/>
    <w:rsid w:val="00ED02A5"/>
    <w:rsid w:val="00ED04CF"/>
    <w:rsid w:val="00ED0B3D"/>
    <w:rsid w:val="00ED0DA5"/>
    <w:rsid w:val="00ED165D"/>
    <w:rsid w:val="00ED16C6"/>
    <w:rsid w:val="00ED180C"/>
    <w:rsid w:val="00ED26BC"/>
    <w:rsid w:val="00ED31B9"/>
    <w:rsid w:val="00ED335B"/>
    <w:rsid w:val="00ED33E4"/>
    <w:rsid w:val="00ED4162"/>
    <w:rsid w:val="00ED4193"/>
    <w:rsid w:val="00ED4592"/>
    <w:rsid w:val="00ED4678"/>
    <w:rsid w:val="00ED49F4"/>
    <w:rsid w:val="00ED5D04"/>
    <w:rsid w:val="00ED5F85"/>
    <w:rsid w:val="00ED60FF"/>
    <w:rsid w:val="00ED72D2"/>
    <w:rsid w:val="00ED73F3"/>
    <w:rsid w:val="00ED7731"/>
    <w:rsid w:val="00ED7B30"/>
    <w:rsid w:val="00ED7B38"/>
    <w:rsid w:val="00EE0D93"/>
    <w:rsid w:val="00EE0E95"/>
    <w:rsid w:val="00EE1314"/>
    <w:rsid w:val="00EE16D6"/>
    <w:rsid w:val="00EE1D1B"/>
    <w:rsid w:val="00EE1F60"/>
    <w:rsid w:val="00EE1FCF"/>
    <w:rsid w:val="00EE2B4F"/>
    <w:rsid w:val="00EE2FE0"/>
    <w:rsid w:val="00EE3281"/>
    <w:rsid w:val="00EE3856"/>
    <w:rsid w:val="00EE3AB2"/>
    <w:rsid w:val="00EE3D1B"/>
    <w:rsid w:val="00EE40EE"/>
    <w:rsid w:val="00EE4D0E"/>
    <w:rsid w:val="00EE5434"/>
    <w:rsid w:val="00EE569B"/>
    <w:rsid w:val="00EE57D0"/>
    <w:rsid w:val="00EE5DA6"/>
    <w:rsid w:val="00EE5F7B"/>
    <w:rsid w:val="00EE62DE"/>
    <w:rsid w:val="00EE6641"/>
    <w:rsid w:val="00EE67C9"/>
    <w:rsid w:val="00EE68A5"/>
    <w:rsid w:val="00EE68B3"/>
    <w:rsid w:val="00EE7989"/>
    <w:rsid w:val="00EF010C"/>
    <w:rsid w:val="00EF033A"/>
    <w:rsid w:val="00EF1196"/>
    <w:rsid w:val="00EF1262"/>
    <w:rsid w:val="00EF2197"/>
    <w:rsid w:val="00EF22D7"/>
    <w:rsid w:val="00EF2393"/>
    <w:rsid w:val="00EF23A3"/>
    <w:rsid w:val="00EF29D0"/>
    <w:rsid w:val="00EF2FA2"/>
    <w:rsid w:val="00EF3156"/>
    <w:rsid w:val="00EF35ED"/>
    <w:rsid w:val="00EF3A5D"/>
    <w:rsid w:val="00EF3A65"/>
    <w:rsid w:val="00EF3AE3"/>
    <w:rsid w:val="00EF3F4A"/>
    <w:rsid w:val="00EF3FEB"/>
    <w:rsid w:val="00EF4795"/>
    <w:rsid w:val="00EF4E1E"/>
    <w:rsid w:val="00EF4FD3"/>
    <w:rsid w:val="00EF5974"/>
    <w:rsid w:val="00EF604B"/>
    <w:rsid w:val="00EF60B5"/>
    <w:rsid w:val="00EF61C0"/>
    <w:rsid w:val="00EF6784"/>
    <w:rsid w:val="00EF6EFF"/>
    <w:rsid w:val="00EF7103"/>
    <w:rsid w:val="00EF7F8D"/>
    <w:rsid w:val="00EF7FDE"/>
    <w:rsid w:val="00F00969"/>
    <w:rsid w:val="00F0147E"/>
    <w:rsid w:val="00F01FDF"/>
    <w:rsid w:val="00F0314F"/>
    <w:rsid w:val="00F034A2"/>
    <w:rsid w:val="00F034B3"/>
    <w:rsid w:val="00F05CFE"/>
    <w:rsid w:val="00F06102"/>
    <w:rsid w:val="00F07079"/>
    <w:rsid w:val="00F070C9"/>
    <w:rsid w:val="00F10377"/>
    <w:rsid w:val="00F10621"/>
    <w:rsid w:val="00F106C6"/>
    <w:rsid w:val="00F10985"/>
    <w:rsid w:val="00F109E7"/>
    <w:rsid w:val="00F114BF"/>
    <w:rsid w:val="00F119D6"/>
    <w:rsid w:val="00F13F67"/>
    <w:rsid w:val="00F14642"/>
    <w:rsid w:val="00F14CB7"/>
    <w:rsid w:val="00F15854"/>
    <w:rsid w:val="00F166B2"/>
    <w:rsid w:val="00F16B55"/>
    <w:rsid w:val="00F16DBE"/>
    <w:rsid w:val="00F16EA2"/>
    <w:rsid w:val="00F172AF"/>
    <w:rsid w:val="00F177BA"/>
    <w:rsid w:val="00F1786A"/>
    <w:rsid w:val="00F1797D"/>
    <w:rsid w:val="00F21144"/>
    <w:rsid w:val="00F214D1"/>
    <w:rsid w:val="00F2178A"/>
    <w:rsid w:val="00F218FE"/>
    <w:rsid w:val="00F2190D"/>
    <w:rsid w:val="00F21FCC"/>
    <w:rsid w:val="00F2208A"/>
    <w:rsid w:val="00F22B4B"/>
    <w:rsid w:val="00F22F24"/>
    <w:rsid w:val="00F2393F"/>
    <w:rsid w:val="00F2398A"/>
    <w:rsid w:val="00F24755"/>
    <w:rsid w:val="00F247F5"/>
    <w:rsid w:val="00F2490C"/>
    <w:rsid w:val="00F24AC9"/>
    <w:rsid w:val="00F2529D"/>
    <w:rsid w:val="00F25396"/>
    <w:rsid w:val="00F25EE1"/>
    <w:rsid w:val="00F26E7F"/>
    <w:rsid w:val="00F26EDA"/>
    <w:rsid w:val="00F2703A"/>
    <w:rsid w:val="00F27789"/>
    <w:rsid w:val="00F302FE"/>
    <w:rsid w:val="00F30340"/>
    <w:rsid w:val="00F30657"/>
    <w:rsid w:val="00F30C96"/>
    <w:rsid w:val="00F310E3"/>
    <w:rsid w:val="00F318C4"/>
    <w:rsid w:val="00F31A46"/>
    <w:rsid w:val="00F31BC0"/>
    <w:rsid w:val="00F31CC5"/>
    <w:rsid w:val="00F32262"/>
    <w:rsid w:val="00F3233C"/>
    <w:rsid w:val="00F325B6"/>
    <w:rsid w:val="00F32635"/>
    <w:rsid w:val="00F3289A"/>
    <w:rsid w:val="00F32CAC"/>
    <w:rsid w:val="00F33824"/>
    <w:rsid w:val="00F33E97"/>
    <w:rsid w:val="00F347CE"/>
    <w:rsid w:val="00F35753"/>
    <w:rsid w:val="00F36161"/>
    <w:rsid w:val="00F363CC"/>
    <w:rsid w:val="00F36550"/>
    <w:rsid w:val="00F365A3"/>
    <w:rsid w:val="00F366D0"/>
    <w:rsid w:val="00F36C17"/>
    <w:rsid w:val="00F36D09"/>
    <w:rsid w:val="00F37358"/>
    <w:rsid w:val="00F37649"/>
    <w:rsid w:val="00F401D5"/>
    <w:rsid w:val="00F4076F"/>
    <w:rsid w:val="00F415D5"/>
    <w:rsid w:val="00F42426"/>
    <w:rsid w:val="00F434CF"/>
    <w:rsid w:val="00F438BB"/>
    <w:rsid w:val="00F43AAC"/>
    <w:rsid w:val="00F44037"/>
    <w:rsid w:val="00F44065"/>
    <w:rsid w:val="00F449E1"/>
    <w:rsid w:val="00F44EA7"/>
    <w:rsid w:val="00F4504C"/>
    <w:rsid w:val="00F45520"/>
    <w:rsid w:val="00F457A0"/>
    <w:rsid w:val="00F4582D"/>
    <w:rsid w:val="00F45BF3"/>
    <w:rsid w:val="00F462F0"/>
    <w:rsid w:val="00F4674B"/>
    <w:rsid w:val="00F4770A"/>
    <w:rsid w:val="00F477D6"/>
    <w:rsid w:val="00F47CD6"/>
    <w:rsid w:val="00F513B7"/>
    <w:rsid w:val="00F5175F"/>
    <w:rsid w:val="00F51E24"/>
    <w:rsid w:val="00F52651"/>
    <w:rsid w:val="00F52803"/>
    <w:rsid w:val="00F52A58"/>
    <w:rsid w:val="00F52CCB"/>
    <w:rsid w:val="00F533FA"/>
    <w:rsid w:val="00F53D7C"/>
    <w:rsid w:val="00F54977"/>
    <w:rsid w:val="00F5498F"/>
    <w:rsid w:val="00F54B91"/>
    <w:rsid w:val="00F55C75"/>
    <w:rsid w:val="00F565CA"/>
    <w:rsid w:val="00F56B8E"/>
    <w:rsid w:val="00F56F26"/>
    <w:rsid w:val="00F56F61"/>
    <w:rsid w:val="00F57140"/>
    <w:rsid w:val="00F57CA6"/>
    <w:rsid w:val="00F57DAD"/>
    <w:rsid w:val="00F57F48"/>
    <w:rsid w:val="00F60172"/>
    <w:rsid w:val="00F602F6"/>
    <w:rsid w:val="00F60AFE"/>
    <w:rsid w:val="00F612BB"/>
    <w:rsid w:val="00F613D6"/>
    <w:rsid w:val="00F6243C"/>
    <w:rsid w:val="00F62AD8"/>
    <w:rsid w:val="00F62B8F"/>
    <w:rsid w:val="00F62F65"/>
    <w:rsid w:val="00F634C9"/>
    <w:rsid w:val="00F63CE5"/>
    <w:rsid w:val="00F63F4E"/>
    <w:rsid w:val="00F65550"/>
    <w:rsid w:val="00F65F30"/>
    <w:rsid w:val="00F65FBD"/>
    <w:rsid w:val="00F662F8"/>
    <w:rsid w:val="00F66710"/>
    <w:rsid w:val="00F668C3"/>
    <w:rsid w:val="00F67A49"/>
    <w:rsid w:val="00F67C62"/>
    <w:rsid w:val="00F700B0"/>
    <w:rsid w:val="00F709BA"/>
    <w:rsid w:val="00F70C19"/>
    <w:rsid w:val="00F7127B"/>
    <w:rsid w:val="00F71463"/>
    <w:rsid w:val="00F7181C"/>
    <w:rsid w:val="00F718E7"/>
    <w:rsid w:val="00F71D40"/>
    <w:rsid w:val="00F71FCC"/>
    <w:rsid w:val="00F71FE2"/>
    <w:rsid w:val="00F722EE"/>
    <w:rsid w:val="00F7251F"/>
    <w:rsid w:val="00F73C59"/>
    <w:rsid w:val="00F7578C"/>
    <w:rsid w:val="00F75804"/>
    <w:rsid w:val="00F758E8"/>
    <w:rsid w:val="00F7630E"/>
    <w:rsid w:val="00F76E59"/>
    <w:rsid w:val="00F7776A"/>
    <w:rsid w:val="00F802EB"/>
    <w:rsid w:val="00F804E7"/>
    <w:rsid w:val="00F80510"/>
    <w:rsid w:val="00F80CAC"/>
    <w:rsid w:val="00F80DC5"/>
    <w:rsid w:val="00F81B62"/>
    <w:rsid w:val="00F8226C"/>
    <w:rsid w:val="00F82680"/>
    <w:rsid w:val="00F82C0A"/>
    <w:rsid w:val="00F82DC7"/>
    <w:rsid w:val="00F82E4F"/>
    <w:rsid w:val="00F83F8F"/>
    <w:rsid w:val="00F8400F"/>
    <w:rsid w:val="00F84482"/>
    <w:rsid w:val="00F84B02"/>
    <w:rsid w:val="00F855BC"/>
    <w:rsid w:val="00F85A0B"/>
    <w:rsid w:val="00F8659F"/>
    <w:rsid w:val="00F86987"/>
    <w:rsid w:val="00F8698B"/>
    <w:rsid w:val="00F869A7"/>
    <w:rsid w:val="00F869FC"/>
    <w:rsid w:val="00F86A58"/>
    <w:rsid w:val="00F86B27"/>
    <w:rsid w:val="00F86F15"/>
    <w:rsid w:val="00F87160"/>
    <w:rsid w:val="00F876AF"/>
    <w:rsid w:val="00F90235"/>
    <w:rsid w:val="00F903F5"/>
    <w:rsid w:val="00F906A5"/>
    <w:rsid w:val="00F908C1"/>
    <w:rsid w:val="00F90AB0"/>
    <w:rsid w:val="00F9128F"/>
    <w:rsid w:val="00F9176E"/>
    <w:rsid w:val="00F91FB4"/>
    <w:rsid w:val="00F92C89"/>
    <w:rsid w:val="00F93716"/>
    <w:rsid w:val="00F93B91"/>
    <w:rsid w:val="00F93FBF"/>
    <w:rsid w:val="00F943F0"/>
    <w:rsid w:val="00F9523C"/>
    <w:rsid w:val="00F959E0"/>
    <w:rsid w:val="00F95DAB"/>
    <w:rsid w:val="00F95EB2"/>
    <w:rsid w:val="00F96687"/>
    <w:rsid w:val="00F96736"/>
    <w:rsid w:val="00F96AA4"/>
    <w:rsid w:val="00F96D93"/>
    <w:rsid w:val="00F96F66"/>
    <w:rsid w:val="00F97160"/>
    <w:rsid w:val="00F9736B"/>
    <w:rsid w:val="00F97888"/>
    <w:rsid w:val="00F97ADC"/>
    <w:rsid w:val="00FA0243"/>
    <w:rsid w:val="00FA055C"/>
    <w:rsid w:val="00FA06D8"/>
    <w:rsid w:val="00FA0A1B"/>
    <w:rsid w:val="00FA0F8C"/>
    <w:rsid w:val="00FA184F"/>
    <w:rsid w:val="00FA1CBE"/>
    <w:rsid w:val="00FA1CEB"/>
    <w:rsid w:val="00FA1E2C"/>
    <w:rsid w:val="00FA25AF"/>
    <w:rsid w:val="00FA2F8D"/>
    <w:rsid w:val="00FA38F7"/>
    <w:rsid w:val="00FA40C0"/>
    <w:rsid w:val="00FA43F6"/>
    <w:rsid w:val="00FA469C"/>
    <w:rsid w:val="00FA48CE"/>
    <w:rsid w:val="00FA5A6E"/>
    <w:rsid w:val="00FA64FD"/>
    <w:rsid w:val="00FA6743"/>
    <w:rsid w:val="00FA6A9B"/>
    <w:rsid w:val="00FA6B9E"/>
    <w:rsid w:val="00FA7613"/>
    <w:rsid w:val="00FB04E5"/>
    <w:rsid w:val="00FB087E"/>
    <w:rsid w:val="00FB0F6A"/>
    <w:rsid w:val="00FB1424"/>
    <w:rsid w:val="00FB175B"/>
    <w:rsid w:val="00FB232D"/>
    <w:rsid w:val="00FB2499"/>
    <w:rsid w:val="00FB2633"/>
    <w:rsid w:val="00FB2639"/>
    <w:rsid w:val="00FB2674"/>
    <w:rsid w:val="00FB2D59"/>
    <w:rsid w:val="00FB4140"/>
    <w:rsid w:val="00FB56A0"/>
    <w:rsid w:val="00FB5A7E"/>
    <w:rsid w:val="00FB6070"/>
    <w:rsid w:val="00FB652F"/>
    <w:rsid w:val="00FB718A"/>
    <w:rsid w:val="00FB778D"/>
    <w:rsid w:val="00FC04C8"/>
    <w:rsid w:val="00FC0667"/>
    <w:rsid w:val="00FC0DC8"/>
    <w:rsid w:val="00FC0EC7"/>
    <w:rsid w:val="00FC15B5"/>
    <w:rsid w:val="00FC1D5C"/>
    <w:rsid w:val="00FC1DF6"/>
    <w:rsid w:val="00FC1EBB"/>
    <w:rsid w:val="00FC200E"/>
    <w:rsid w:val="00FC281C"/>
    <w:rsid w:val="00FC2BE6"/>
    <w:rsid w:val="00FC2F04"/>
    <w:rsid w:val="00FC2F59"/>
    <w:rsid w:val="00FC2F61"/>
    <w:rsid w:val="00FC420D"/>
    <w:rsid w:val="00FC4247"/>
    <w:rsid w:val="00FC523E"/>
    <w:rsid w:val="00FC557E"/>
    <w:rsid w:val="00FC59C6"/>
    <w:rsid w:val="00FC6E9F"/>
    <w:rsid w:val="00FC72A8"/>
    <w:rsid w:val="00FC7976"/>
    <w:rsid w:val="00FC7A18"/>
    <w:rsid w:val="00FC7C33"/>
    <w:rsid w:val="00FD01EF"/>
    <w:rsid w:val="00FD0EAA"/>
    <w:rsid w:val="00FD11CC"/>
    <w:rsid w:val="00FD2097"/>
    <w:rsid w:val="00FD20F3"/>
    <w:rsid w:val="00FD23F9"/>
    <w:rsid w:val="00FD24B3"/>
    <w:rsid w:val="00FD269C"/>
    <w:rsid w:val="00FD2D4D"/>
    <w:rsid w:val="00FD3224"/>
    <w:rsid w:val="00FD348A"/>
    <w:rsid w:val="00FD35B4"/>
    <w:rsid w:val="00FD3C9C"/>
    <w:rsid w:val="00FD4C13"/>
    <w:rsid w:val="00FD4C5E"/>
    <w:rsid w:val="00FD54BF"/>
    <w:rsid w:val="00FD55A4"/>
    <w:rsid w:val="00FD56B0"/>
    <w:rsid w:val="00FD5C03"/>
    <w:rsid w:val="00FD5CBB"/>
    <w:rsid w:val="00FD6AF9"/>
    <w:rsid w:val="00FD6CE5"/>
    <w:rsid w:val="00FD6F18"/>
    <w:rsid w:val="00FD75BA"/>
    <w:rsid w:val="00FD7DB2"/>
    <w:rsid w:val="00FE04BB"/>
    <w:rsid w:val="00FE05D7"/>
    <w:rsid w:val="00FE0DAD"/>
    <w:rsid w:val="00FE1306"/>
    <w:rsid w:val="00FE1C07"/>
    <w:rsid w:val="00FE1F8C"/>
    <w:rsid w:val="00FE2201"/>
    <w:rsid w:val="00FE27C2"/>
    <w:rsid w:val="00FE2A5C"/>
    <w:rsid w:val="00FE345C"/>
    <w:rsid w:val="00FE36AE"/>
    <w:rsid w:val="00FE3BA4"/>
    <w:rsid w:val="00FE4B08"/>
    <w:rsid w:val="00FE522D"/>
    <w:rsid w:val="00FE528F"/>
    <w:rsid w:val="00FE6117"/>
    <w:rsid w:val="00FE6448"/>
    <w:rsid w:val="00FE743F"/>
    <w:rsid w:val="00FE7746"/>
    <w:rsid w:val="00FE7C25"/>
    <w:rsid w:val="00FE7FDE"/>
    <w:rsid w:val="00FF03DC"/>
    <w:rsid w:val="00FF0717"/>
    <w:rsid w:val="00FF1507"/>
    <w:rsid w:val="00FF264C"/>
    <w:rsid w:val="00FF3394"/>
    <w:rsid w:val="00FF37BF"/>
    <w:rsid w:val="00FF38A9"/>
    <w:rsid w:val="00FF5726"/>
    <w:rsid w:val="00FF5766"/>
    <w:rsid w:val="00FF5D93"/>
    <w:rsid w:val="00FF63AB"/>
    <w:rsid w:val="00FF6BCD"/>
    <w:rsid w:val="00FF6C72"/>
    <w:rsid w:val="00FF6EF5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o:colormru v:ext="edit" colors="#ffc"/>
      <o:colormenu v:ext="edit" fillcolor="#ffc"/>
    </o:shapedefaults>
    <o:shapelayout v:ext="edit">
      <o:idmap v:ext="edit" data="1"/>
    </o:shapelayout>
  </w:shapeDefaults>
  <w:decimalSymbol w:val=","/>
  <w:listSeparator w:val=";"/>
  <w14:docId w14:val="2BA27A82"/>
  <w15:docId w15:val="{422F8603-50DC-4192-B6BB-422D7F6A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DCC"/>
    <w:pPr>
      <w:ind w:right="-852"/>
      <w:jc w:val="both"/>
    </w:pPr>
    <w:rPr>
      <w:rFonts w:ascii="Arial" w:hAnsi="Arial"/>
      <w:lang w:val="ca-ES" w:eastAsia="zh-CN"/>
    </w:rPr>
  </w:style>
  <w:style w:type="paragraph" w:styleId="Ttulo1">
    <w:name w:val="heading 1"/>
    <w:basedOn w:val="Normal"/>
    <w:next w:val="Normal"/>
    <w:link w:val="Ttulo1Car"/>
    <w:qFormat/>
    <w:rsid w:val="000D782E"/>
    <w:pPr>
      <w:keepNext/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spacing w:line="360" w:lineRule="auto"/>
      <w:jc w:val="center"/>
      <w:outlineLvl w:val="0"/>
    </w:pPr>
    <w:rPr>
      <w:rFonts w:eastAsia="Times New Roman"/>
      <w:b/>
      <w:bCs/>
      <w:sz w:val="28"/>
      <w:szCs w:val="28"/>
      <w:lang w:eastAsia="es-ES"/>
    </w:rPr>
  </w:style>
  <w:style w:type="paragraph" w:styleId="Ttulo2">
    <w:name w:val="heading 2"/>
    <w:basedOn w:val="Prrafodelista"/>
    <w:next w:val="Normal"/>
    <w:link w:val="Ttulo2Car"/>
    <w:qFormat/>
    <w:rsid w:val="000D782E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84"/>
      </w:tabs>
      <w:ind w:right="-857"/>
      <w:outlineLvl w:val="1"/>
    </w:pPr>
    <w:rPr>
      <w:rFonts w:cs="Arial"/>
      <w:b/>
      <w:szCs w:val="22"/>
    </w:rPr>
  </w:style>
  <w:style w:type="paragraph" w:styleId="Ttulo3">
    <w:name w:val="heading 3"/>
    <w:basedOn w:val="Prrafodelista"/>
    <w:next w:val="Normal"/>
    <w:qFormat/>
    <w:rsid w:val="000D782E"/>
    <w:pPr>
      <w:numPr>
        <w:ilvl w:val="1"/>
        <w:numId w:val="3"/>
      </w:numPr>
      <w:tabs>
        <w:tab w:val="left" w:pos="426"/>
      </w:tabs>
      <w:ind w:left="284" w:right="-857" w:hanging="284"/>
      <w:outlineLvl w:val="2"/>
    </w:pPr>
    <w:rPr>
      <w:rFonts w:cs="Arial"/>
      <w:b/>
      <w:szCs w:val="22"/>
    </w:rPr>
  </w:style>
  <w:style w:type="paragraph" w:styleId="Ttulo4">
    <w:name w:val="heading 4"/>
    <w:basedOn w:val="Ttulo3"/>
    <w:next w:val="Normal"/>
    <w:link w:val="Ttulo4Car"/>
    <w:qFormat/>
    <w:rsid w:val="000D2DB9"/>
    <w:pPr>
      <w:numPr>
        <w:ilvl w:val="2"/>
      </w:numPr>
      <w:tabs>
        <w:tab w:val="clear" w:pos="426"/>
        <w:tab w:val="left" w:pos="709"/>
      </w:tabs>
      <w:ind w:left="709" w:hanging="709"/>
      <w:outlineLvl w:val="3"/>
    </w:pPr>
  </w:style>
  <w:style w:type="paragraph" w:styleId="Ttulo5">
    <w:name w:val="heading 5"/>
    <w:basedOn w:val="Ttulo4"/>
    <w:next w:val="Normal"/>
    <w:link w:val="Ttulo5Car"/>
    <w:qFormat/>
    <w:rsid w:val="00EE5F7B"/>
    <w:pPr>
      <w:numPr>
        <w:ilvl w:val="3"/>
        <w:numId w:val="0"/>
      </w:numPr>
      <w:tabs>
        <w:tab w:val="clear" w:pos="709"/>
        <w:tab w:val="left" w:pos="993"/>
      </w:tabs>
      <w:ind w:left="993" w:hanging="993"/>
      <w:outlineLvl w:val="4"/>
    </w:pPr>
  </w:style>
  <w:style w:type="paragraph" w:styleId="Ttulo6">
    <w:name w:val="heading 6"/>
    <w:basedOn w:val="Normal"/>
    <w:next w:val="Normal"/>
    <w:link w:val="Ttulo6Car"/>
    <w:qFormat/>
    <w:rsid w:val="00914580"/>
    <w:pPr>
      <w:keepNext/>
      <w:tabs>
        <w:tab w:val="left" w:pos="-709"/>
      </w:tabs>
      <w:outlineLvl w:val="5"/>
    </w:pPr>
    <w:rPr>
      <w:b/>
      <w:bCs/>
      <w:szCs w:val="24"/>
      <w:lang w:val="es-ES_tradnl"/>
    </w:rPr>
  </w:style>
  <w:style w:type="paragraph" w:styleId="Ttulo7">
    <w:name w:val="heading 7"/>
    <w:basedOn w:val="Normal"/>
    <w:next w:val="Normal"/>
    <w:qFormat/>
    <w:rsid w:val="000E0B85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0E0B85"/>
    <w:pPr>
      <w:keepNext/>
      <w:suppressAutoHyphens/>
      <w:ind w:left="708" w:right="-710" w:firstLine="708"/>
      <w:outlineLvl w:val="7"/>
    </w:pPr>
    <w:rPr>
      <w:b/>
      <w:bCs/>
    </w:rPr>
  </w:style>
  <w:style w:type="paragraph" w:styleId="Ttulo9">
    <w:name w:val="heading 9"/>
    <w:basedOn w:val="Normal"/>
    <w:next w:val="Normal"/>
    <w:qFormat/>
    <w:rsid w:val="000E0B85"/>
    <w:p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0E0B85"/>
    <w:rPr>
      <w:rFonts w:eastAsia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0E0B85"/>
    <w:rPr>
      <w:rFonts w:eastAsia="Times New Roman"/>
      <w:b/>
      <w:bCs/>
      <w:lang w:eastAsia="es-ES"/>
    </w:rPr>
  </w:style>
  <w:style w:type="paragraph" w:styleId="Textosinformato">
    <w:name w:val="Plain Text"/>
    <w:basedOn w:val="Normal"/>
    <w:link w:val="TextosinformatoCar"/>
    <w:rsid w:val="000E0B85"/>
    <w:rPr>
      <w:rFonts w:ascii="Courier New" w:hAnsi="Courier New" w:cs="Comic Sans MS"/>
    </w:rPr>
  </w:style>
  <w:style w:type="paragraph" w:styleId="Sangradetextonormal">
    <w:name w:val="Body Text Indent"/>
    <w:basedOn w:val="Normal"/>
    <w:link w:val="SangradetextonormalCar"/>
    <w:rsid w:val="000E0B85"/>
    <w:pPr>
      <w:ind w:left="705"/>
    </w:pPr>
    <w:rPr>
      <w:rFonts w:eastAsia="Times New Roman"/>
      <w:b/>
      <w:bCs/>
      <w:lang w:eastAsia="es-ES"/>
    </w:rPr>
  </w:style>
  <w:style w:type="paragraph" w:styleId="Sangra3detindependiente">
    <w:name w:val="Body Text Indent 3"/>
    <w:basedOn w:val="Normal"/>
    <w:link w:val="Sangra3detindependienteCar"/>
    <w:rsid w:val="000E0B85"/>
    <w:pPr>
      <w:ind w:left="426" w:hanging="426"/>
    </w:pPr>
    <w:rPr>
      <w:rFonts w:eastAsia="Times New Roman"/>
      <w:sz w:val="24"/>
      <w:szCs w:val="24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character" w:styleId="Nmerodepgina">
    <w:name w:val="page number"/>
    <w:basedOn w:val="Fuentedeprrafopredeter"/>
    <w:rsid w:val="000E0B85"/>
  </w:style>
  <w:style w:type="paragraph" w:styleId="Piedepgina">
    <w:name w:val="footer"/>
    <w:basedOn w:val="Normal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paragraph" w:styleId="Textoindependiente3">
    <w:name w:val="Body Text 3"/>
    <w:basedOn w:val="Normal"/>
    <w:link w:val="Textoindependiente3Car"/>
    <w:rsid w:val="000E0B85"/>
    <w:rPr>
      <w:rFonts w:eastAsia="Times New Roman"/>
    </w:rPr>
  </w:style>
  <w:style w:type="paragraph" w:styleId="Textodebloque">
    <w:name w:val="Block Text"/>
    <w:basedOn w:val="Normal"/>
    <w:rsid w:val="000E0B85"/>
    <w:pPr>
      <w:spacing w:line="240" w:lineRule="atLeast"/>
      <w:ind w:left="284"/>
    </w:pPr>
    <w:rPr>
      <w:rFonts w:eastAsia="Times New Roman"/>
      <w:snapToGrid w:val="0"/>
      <w:color w:val="000000"/>
      <w:sz w:val="24"/>
      <w:lang w:eastAsia="es-ES"/>
    </w:rPr>
  </w:style>
  <w:style w:type="character" w:styleId="Hipervnculo">
    <w:name w:val="Hyperlink"/>
    <w:basedOn w:val="Fuentedeprrafopredeter"/>
    <w:uiPriority w:val="99"/>
    <w:rsid w:val="000E0B85"/>
    <w:rPr>
      <w:color w:val="0000FF"/>
      <w:u w:val="single"/>
    </w:rPr>
  </w:style>
  <w:style w:type="character" w:styleId="MquinadeescribirHTML">
    <w:name w:val="HTML Typewriter"/>
    <w:basedOn w:val="Fuentedeprrafopredeter"/>
    <w:rsid w:val="000E0B85"/>
    <w:rPr>
      <w:rFonts w:ascii="Courier New" w:eastAsia="Courier New" w:hAnsi="Courier New" w:cs="SimSun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0E0B85"/>
    <w:pPr>
      <w:spacing w:after="120" w:line="480" w:lineRule="auto"/>
      <w:ind w:left="283"/>
    </w:pPr>
  </w:style>
  <w:style w:type="paragraph" w:styleId="Textodeglobo">
    <w:name w:val="Balloon Text"/>
    <w:basedOn w:val="Normal"/>
    <w:semiHidden/>
    <w:rsid w:val="000E0B85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0E0B85"/>
    <w:rPr>
      <w:color w:val="800080"/>
      <w:u w:val="single"/>
    </w:rPr>
  </w:style>
  <w:style w:type="paragraph" w:customStyle="1" w:styleId="titulo8">
    <w:name w:val="titulo8"/>
    <w:basedOn w:val="Ttulo5"/>
    <w:rsid w:val="000E0B85"/>
    <w:pPr>
      <w:ind w:right="0" w:firstLine="0"/>
      <w:jc w:val="left"/>
    </w:pPr>
    <w:rPr>
      <w:szCs w:val="20"/>
    </w:rPr>
  </w:style>
  <w:style w:type="paragraph" w:customStyle="1" w:styleId="a">
    <w:name w:val="_"/>
    <w:basedOn w:val="Normal"/>
    <w:rsid w:val="00DF3346"/>
    <w:pPr>
      <w:widowControl w:val="0"/>
      <w:ind w:left="720" w:hanging="720"/>
    </w:pPr>
    <w:rPr>
      <w:rFonts w:eastAsia="Times New Roman"/>
      <w:snapToGrid w:val="0"/>
      <w:sz w:val="24"/>
      <w:lang w:val="en-US" w:eastAsia="es-ES"/>
    </w:rPr>
  </w:style>
  <w:style w:type="table" w:styleId="Tablaconcuadrcula">
    <w:name w:val="Table Grid"/>
    <w:basedOn w:val="Tablanormal"/>
    <w:uiPriority w:val="59"/>
    <w:rsid w:val="002F5793"/>
    <w:pPr>
      <w:widowControl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rsid w:val="0099100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CM20">
    <w:name w:val="CM20"/>
    <w:basedOn w:val="Default"/>
    <w:next w:val="Default"/>
    <w:rsid w:val="0099100B"/>
    <w:pPr>
      <w:spacing w:after="250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99100B"/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99100B"/>
    <w:pPr>
      <w:spacing w:after="50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99100B"/>
    <w:pPr>
      <w:spacing w:line="253" w:lineRule="atLeast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rsid w:val="0099100B"/>
    <w:pPr>
      <w:spacing w:after="328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99100B"/>
    <w:rPr>
      <w:rFonts w:cs="Times New Roman"/>
      <w:color w:val="auto"/>
    </w:rPr>
  </w:style>
  <w:style w:type="paragraph" w:customStyle="1" w:styleId="CM26">
    <w:name w:val="CM26"/>
    <w:basedOn w:val="Default"/>
    <w:next w:val="Default"/>
    <w:rsid w:val="0099100B"/>
    <w:pPr>
      <w:spacing w:after="75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99100B"/>
    <w:pPr>
      <w:spacing w:line="258" w:lineRule="atLeast"/>
    </w:pPr>
    <w:rPr>
      <w:rFonts w:cs="Times New Roman"/>
      <w:color w:val="auto"/>
    </w:rPr>
  </w:style>
  <w:style w:type="paragraph" w:customStyle="1" w:styleId="Prrafodelista1">
    <w:name w:val="Párrafo de lista1"/>
    <w:basedOn w:val="Normal"/>
    <w:rsid w:val="00AF1559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character" w:customStyle="1" w:styleId="TextosinformatoCar">
    <w:name w:val="Texto sin formato Car"/>
    <w:basedOn w:val="Fuentedeprrafopredeter"/>
    <w:link w:val="Textosinformato"/>
    <w:locked/>
    <w:rsid w:val="004F6C2D"/>
    <w:rPr>
      <w:rFonts w:ascii="Courier New" w:eastAsia="SimSun" w:hAnsi="Courier New" w:cs="Comic Sans MS"/>
      <w:lang w:val="es-ES" w:eastAsia="zh-CN" w:bidi="ar-SA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A578F"/>
    <w:rPr>
      <w:rFonts w:eastAsia="SimSun"/>
      <w:lang w:val="es-ES" w:eastAsia="zh-CN" w:bidi="ar-SA"/>
    </w:rPr>
  </w:style>
  <w:style w:type="paragraph" w:customStyle="1" w:styleId="pargraf">
    <w:name w:val="paràgraf"/>
    <w:basedOn w:val="Normal"/>
    <w:rsid w:val="0024494B"/>
    <w:pPr>
      <w:autoSpaceDE w:val="0"/>
      <w:autoSpaceDN w:val="0"/>
      <w:spacing w:before="360" w:after="120" w:line="360" w:lineRule="auto"/>
    </w:pPr>
    <w:rPr>
      <w:rFonts w:eastAsia="Times New Roman" w:cs="Arial"/>
      <w:sz w:val="24"/>
      <w:szCs w:val="24"/>
      <w:lang w:eastAsia="es-ES"/>
    </w:rPr>
  </w:style>
  <w:style w:type="paragraph" w:customStyle="1" w:styleId="Normal1">
    <w:name w:val="Normal1"/>
    <w:uiPriority w:val="99"/>
    <w:rsid w:val="008E60C1"/>
    <w:rPr>
      <w:rFonts w:eastAsia="Times New Roman"/>
      <w:color w:val="000000"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E46A9F"/>
    <w:rPr>
      <w:rFonts w:eastAsia="Times New Roman"/>
      <w:b/>
      <w:bCs/>
    </w:rPr>
  </w:style>
  <w:style w:type="paragraph" w:styleId="Prrafodelista">
    <w:name w:val="List Paragraph"/>
    <w:aliases w:val="Lista sin Numerar,lp1,List Paragraph1,List Paragraph11"/>
    <w:basedOn w:val="Normal"/>
    <w:link w:val="PrrafodelistaCar"/>
    <w:uiPriority w:val="34"/>
    <w:qFormat/>
    <w:rsid w:val="009C273A"/>
    <w:pPr>
      <w:ind w:left="708"/>
    </w:pPr>
  </w:style>
  <w:style w:type="character" w:customStyle="1" w:styleId="Ttulo1Car">
    <w:name w:val="Título 1 Car"/>
    <w:basedOn w:val="Fuentedeprrafopredeter"/>
    <w:link w:val="Ttulo1"/>
    <w:rsid w:val="000D782E"/>
    <w:rPr>
      <w:rFonts w:ascii="Arial" w:eastAsia="Times New Roman" w:hAnsi="Arial"/>
      <w:b/>
      <w:bCs/>
      <w:sz w:val="28"/>
      <w:szCs w:val="28"/>
      <w:lang w:val="ca-ES"/>
    </w:rPr>
  </w:style>
  <w:style w:type="character" w:customStyle="1" w:styleId="Ttulo2Car">
    <w:name w:val="Título 2 Car"/>
    <w:basedOn w:val="Fuentedeprrafopredeter"/>
    <w:link w:val="Ttulo2"/>
    <w:rsid w:val="000D782E"/>
    <w:rPr>
      <w:rFonts w:ascii="Arial" w:hAnsi="Arial" w:cs="Arial"/>
      <w:b/>
      <w:szCs w:val="22"/>
      <w:lang w:val="ca-ES" w:eastAsia="zh-CN"/>
    </w:rPr>
  </w:style>
  <w:style w:type="character" w:customStyle="1" w:styleId="Textoindependiente2Car">
    <w:name w:val="Texto independiente 2 Car"/>
    <w:basedOn w:val="Fuentedeprrafopredeter"/>
    <w:link w:val="Textoindependiente2"/>
    <w:rsid w:val="00D555FA"/>
    <w:rPr>
      <w:rFonts w:eastAsia="Times New Roman"/>
      <w:sz w:val="24"/>
      <w:szCs w:val="24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F5974"/>
    <w:rPr>
      <w:rFonts w:eastAsia="Times New Roman"/>
      <w:sz w:val="24"/>
      <w:szCs w:val="24"/>
      <w:lang w:val="es-ES_tradnl"/>
    </w:rPr>
  </w:style>
  <w:style w:type="paragraph" w:customStyle="1" w:styleId="Estudi2">
    <w:name w:val="Estudi 2"/>
    <w:basedOn w:val="Normal"/>
    <w:rsid w:val="00173C91"/>
    <w:pPr>
      <w:keepNext/>
      <w:widowControl w:val="0"/>
      <w:spacing w:line="320" w:lineRule="atLeast"/>
      <w:outlineLvl w:val="2"/>
    </w:pPr>
    <w:rPr>
      <w:rFonts w:eastAsia="Times New Roman"/>
      <w:b/>
      <w:noProof/>
      <w:color w:val="000000"/>
      <w:sz w:val="24"/>
    </w:rPr>
  </w:style>
  <w:style w:type="paragraph" w:styleId="Listaconvietas">
    <w:name w:val="List Bullet"/>
    <w:basedOn w:val="Normal"/>
    <w:autoRedefine/>
    <w:rsid w:val="007752C0"/>
    <w:rPr>
      <w:rFonts w:eastAsia="Times New Roman"/>
      <w:b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9C255F"/>
    <w:rPr>
      <w:rFonts w:eastAsia="Times New Roman"/>
    </w:rPr>
  </w:style>
  <w:style w:type="character" w:customStyle="1" w:styleId="TextoindependienteCar">
    <w:name w:val="Texto independiente Car"/>
    <w:basedOn w:val="Fuentedeprrafopredeter"/>
    <w:link w:val="Textoindependiente"/>
    <w:rsid w:val="002C122A"/>
    <w:rPr>
      <w:rFonts w:eastAsia="Times New Roman"/>
      <w:b/>
      <w:bCs/>
    </w:rPr>
  </w:style>
  <w:style w:type="character" w:customStyle="1" w:styleId="Textoindependiente3Car">
    <w:name w:val="Texto independiente 3 Car"/>
    <w:basedOn w:val="Fuentedeprrafopredeter"/>
    <w:link w:val="Textoindependiente3"/>
    <w:rsid w:val="002C122A"/>
    <w:rPr>
      <w:rFonts w:ascii="Arial" w:eastAsia="Times New Roman" w:hAnsi="Arial"/>
      <w:lang w:eastAsia="zh-CN"/>
    </w:rPr>
  </w:style>
  <w:style w:type="paragraph" w:styleId="NormalWeb">
    <w:name w:val="Normal (Web)"/>
    <w:basedOn w:val="Normal"/>
    <w:uiPriority w:val="99"/>
    <w:unhideWhenUsed/>
    <w:rsid w:val="009E4DEA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customStyle="1" w:styleId="CM7">
    <w:name w:val="CM7"/>
    <w:basedOn w:val="Normal"/>
    <w:next w:val="Normal"/>
    <w:rsid w:val="005F2647"/>
    <w:pPr>
      <w:autoSpaceDE w:val="0"/>
      <w:autoSpaceDN w:val="0"/>
      <w:adjustRightInd w:val="0"/>
      <w:spacing w:line="316" w:lineRule="atLeast"/>
    </w:pPr>
    <w:rPr>
      <w:rFonts w:ascii="EU Albertina" w:eastAsia="Times New Roman" w:hAnsi="EU Albertin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rsid w:val="00726F5E"/>
    <w:rPr>
      <w:rFonts w:eastAsia="Times New Roman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26F5E"/>
    <w:rPr>
      <w:rFonts w:ascii="Arial" w:eastAsia="Times New Roman" w:hAnsi="Arial"/>
    </w:rPr>
  </w:style>
  <w:style w:type="character" w:styleId="Refdenotaalpie">
    <w:name w:val="footnote reference"/>
    <w:basedOn w:val="Fuentedeprrafopredeter"/>
    <w:uiPriority w:val="99"/>
    <w:rsid w:val="00726F5E"/>
    <w:rPr>
      <w:vertAlign w:val="superscript"/>
    </w:rPr>
  </w:style>
  <w:style w:type="paragraph" w:customStyle="1" w:styleId="Pa18">
    <w:name w:val="Pa18"/>
    <w:basedOn w:val="Normal"/>
    <w:uiPriority w:val="99"/>
    <w:rsid w:val="0085294B"/>
    <w:pPr>
      <w:autoSpaceDE w:val="0"/>
      <w:autoSpaceDN w:val="0"/>
      <w:spacing w:line="181" w:lineRule="atLeast"/>
    </w:pPr>
    <w:rPr>
      <w:rFonts w:eastAsia="Calibri" w:cs="Arial"/>
      <w:sz w:val="24"/>
      <w:szCs w:val="24"/>
      <w:lang w:eastAsia="en-US"/>
    </w:rPr>
  </w:style>
  <w:style w:type="paragraph" w:styleId="Ttulo">
    <w:name w:val="Title"/>
    <w:aliases w:val="Subtitol"/>
    <w:basedOn w:val="Normal"/>
    <w:link w:val="TtuloCar"/>
    <w:qFormat/>
    <w:rsid w:val="00AB09E5"/>
    <w:rPr>
      <w:rFonts w:eastAsia="Times New Roman"/>
      <w:b/>
      <w:lang w:val="es-ES_tradnl" w:eastAsia="es-ES"/>
    </w:rPr>
  </w:style>
  <w:style w:type="character" w:customStyle="1" w:styleId="TtuloCar">
    <w:name w:val="Título Car"/>
    <w:aliases w:val="Subtitol Car"/>
    <w:basedOn w:val="Fuentedeprrafopredeter"/>
    <w:link w:val="Ttulo"/>
    <w:rsid w:val="00AB09E5"/>
    <w:rPr>
      <w:rFonts w:ascii="Arial" w:eastAsia="Times New Roman" w:hAnsi="Arial"/>
      <w:b/>
      <w:sz w:val="22"/>
      <w:lang w:val="es-ES_tradnl"/>
    </w:rPr>
  </w:style>
  <w:style w:type="paragraph" w:customStyle="1" w:styleId="Textbody">
    <w:name w:val="Text body"/>
    <w:basedOn w:val="Normal"/>
    <w:rsid w:val="007E2415"/>
    <w:pPr>
      <w:suppressAutoHyphens/>
      <w:autoSpaceDN w:val="0"/>
      <w:textAlignment w:val="baseline"/>
    </w:pPr>
    <w:rPr>
      <w:rFonts w:eastAsia="Times New Roman"/>
      <w:kern w:val="3"/>
      <w:sz w:val="18"/>
      <w:lang w:val="en-US" w:eastAsia="es-ES"/>
    </w:rPr>
  </w:style>
  <w:style w:type="paragraph" w:customStyle="1" w:styleId="Prrafodelista2">
    <w:name w:val="Párrafo de lista2"/>
    <w:basedOn w:val="Normal"/>
    <w:rsid w:val="006208EE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paragraph" w:customStyle="1" w:styleId="Clusula">
    <w:name w:val="Clàusula"/>
    <w:basedOn w:val="Normal"/>
    <w:rsid w:val="006208EE"/>
    <w:pPr>
      <w:numPr>
        <w:numId w:val="1"/>
      </w:numPr>
    </w:pPr>
    <w:rPr>
      <w:rFonts w:ascii="Tahoma" w:eastAsia="Times New Roman" w:hAnsi="Tahoma" w:cs="Tahoma"/>
      <w:sz w:val="24"/>
      <w:szCs w:val="24"/>
      <w:u w:val="single"/>
      <w:lang w:eastAsia="es-ES"/>
    </w:rPr>
  </w:style>
  <w:style w:type="paragraph" w:customStyle="1" w:styleId="western">
    <w:name w:val="western"/>
    <w:basedOn w:val="Normal"/>
    <w:rsid w:val="006208EE"/>
    <w:pPr>
      <w:spacing w:before="100" w:beforeAutospacing="1"/>
    </w:pPr>
    <w:rPr>
      <w:rFonts w:eastAsia="Times New Roman"/>
      <w:sz w:val="18"/>
      <w:szCs w:val="18"/>
      <w:lang w:eastAsia="es-ES"/>
    </w:rPr>
  </w:style>
  <w:style w:type="character" w:customStyle="1" w:styleId="titulo2datosdoc">
    <w:name w:val="titulo2datosdoc"/>
    <w:basedOn w:val="Fuentedeprrafopredeter"/>
    <w:rsid w:val="006208EE"/>
  </w:style>
  <w:style w:type="paragraph" w:styleId="Mapadeldocumento">
    <w:name w:val="Document Map"/>
    <w:basedOn w:val="Normal"/>
    <w:link w:val="MapadeldocumentoCar"/>
    <w:rsid w:val="00AB09E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rsid w:val="00AB09E5"/>
    <w:rPr>
      <w:rFonts w:ascii="Tahoma" w:hAnsi="Tahoma" w:cs="Tahoma"/>
      <w:sz w:val="16"/>
      <w:szCs w:val="16"/>
      <w:lang w:eastAsia="zh-CN"/>
    </w:rPr>
  </w:style>
  <w:style w:type="paragraph" w:customStyle="1" w:styleId="Pa9">
    <w:name w:val="Pa9"/>
    <w:basedOn w:val="Default"/>
    <w:next w:val="Default"/>
    <w:uiPriority w:val="99"/>
    <w:rsid w:val="009D4460"/>
    <w:pPr>
      <w:widowControl/>
      <w:spacing w:line="201" w:lineRule="atLeast"/>
    </w:pPr>
    <w:rPr>
      <w:rFonts w:ascii="Arial" w:eastAsia="SimSun" w:hAnsi="Arial" w:cs="Arial"/>
      <w:color w:val="auto"/>
    </w:rPr>
  </w:style>
  <w:style w:type="paragraph" w:customStyle="1" w:styleId="Pa8">
    <w:name w:val="Pa8"/>
    <w:basedOn w:val="Default"/>
    <w:next w:val="Default"/>
    <w:uiPriority w:val="99"/>
    <w:rsid w:val="00DF1DEF"/>
    <w:pPr>
      <w:widowControl/>
      <w:spacing w:line="201" w:lineRule="atLeast"/>
    </w:pPr>
    <w:rPr>
      <w:rFonts w:ascii="Arial" w:eastAsia="SimSun" w:hAnsi="Arial" w:cs="Arial"/>
      <w:color w:val="auto"/>
    </w:rPr>
  </w:style>
  <w:style w:type="character" w:customStyle="1" w:styleId="Ttulo4Car">
    <w:name w:val="Título 4 Car"/>
    <w:basedOn w:val="Fuentedeprrafopredeter"/>
    <w:link w:val="Ttulo4"/>
    <w:rsid w:val="000D2DB9"/>
    <w:rPr>
      <w:rFonts w:ascii="Arial" w:hAnsi="Arial" w:cs="Arial"/>
      <w:b/>
      <w:szCs w:val="22"/>
      <w:lang w:val="ca-ES" w:eastAsia="zh-CN"/>
    </w:rPr>
  </w:style>
  <w:style w:type="character" w:styleId="Textoennegrita">
    <w:name w:val="Strong"/>
    <w:basedOn w:val="Fuentedeprrafopredeter"/>
    <w:uiPriority w:val="22"/>
    <w:qFormat/>
    <w:rsid w:val="001A7592"/>
    <w:rPr>
      <w:b/>
      <w:bCs/>
      <w:color w:val="1C1C1C"/>
    </w:rPr>
  </w:style>
  <w:style w:type="character" w:customStyle="1" w:styleId="Ttulo5Car">
    <w:name w:val="Título 5 Car"/>
    <w:basedOn w:val="Fuentedeprrafopredeter"/>
    <w:link w:val="Ttulo5"/>
    <w:rsid w:val="00EE5F7B"/>
    <w:rPr>
      <w:rFonts w:ascii="Arial" w:hAnsi="Arial" w:cs="Arial"/>
      <w:b/>
      <w:szCs w:val="22"/>
      <w:lang w:val="ca-ES" w:eastAsia="zh-CN"/>
    </w:rPr>
  </w:style>
  <w:style w:type="character" w:customStyle="1" w:styleId="Ttulo6Car">
    <w:name w:val="Título 6 Car"/>
    <w:basedOn w:val="Fuentedeprrafopredeter"/>
    <w:link w:val="Ttulo6"/>
    <w:rsid w:val="0054009D"/>
    <w:rPr>
      <w:rFonts w:ascii="Arial" w:hAnsi="Arial"/>
      <w:b/>
      <w:bCs/>
      <w:sz w:val="22"/>
      <w:szCs w:val="24"/>
      <w:lang w:val="es-ES_tradnl" w:eastAsia="zh-CN"/>
    </w:rPr>
  </w:style>
  <w:style w:type="character" w:customStyle="1" w:styleId="DefaultCar">
    <w:name w:val="Default Car"/>
    <w:link w:val="Default"/>
    <w:locked/>
    <w:rsid w:val="008513CC"/>
    <w:rPr>
      <w:rFonts w:ascii="Helvetica" w:eastAsia="Times New Roman" w:hAnsi="Helvetica" w:cs="Helvetica"/>
      <w:color w:val="000000"/>
      <w:sz w:val="24"/>
      <w:szCs w:val="24"/>
    </w:rPr>
  </w:style>
  <w:style w:type="character" w:customStyle="1" w:styleId="PrrafodelistaCar">
    <w:name w:val="Párrafo de lista Car"/>
    <w:aliases w:val="Lista sin Numerar Car,lp1 Car,List Paragraph1 Car,List Paragraph11 Car"/>
    <w:basedOn w:val="Fuentedeprrafopredeter"/>
    <w:link w:val="Prrafodelista"/>
    <w:uiPriority w:val="34"/>
    <w:qFormat/>
    <w:locked/>
    <w:rsid w:val="00FC7976"/>
    <w:rPr>
      <w:rFonts w:ascii="Arial" w:hAnsi="Arial"/>
      <w:sz w:val="22"/>
      <w:lang w:eastAsia="zh-CN"/>
    </w:rPr>
  </w:style>
  <w:style w:type="paragraph" w:customStyle="1" w:styleId="Standard">
    <w:name w:val="Standard"/>
    <w:rsid w:val="00B16BEF"/>
    <w:pPr>
      <w:widowControl w:val="0"/>
      <w:suppressAutoHyphens/>
      <w:autoSpaceDN w:val="0"/>
      <w:textAlignment w:val="baseline"/>
    </w:pPr>
    <w:rPr>
      <w:rFonts w:eastAsia="Times New Roman"/>
      <w:color w:val="00000A"/>
      <w:kern w:val="3"/>
      <w:sz w:val="24"/>
      <w:lang w:val="en-US"/>
    </w:rPr>
  </w:style>
  <w:style w:type="table" w:customStyle="1" w:styleId="Tablaconcuadrcula1">
    <w:name w:val="Tabla con cuadrícula1"/>
    <w:basedOn w:val="Tablanormal"/>
    <w:next w:val="Tablaconcuadrcula"/>
    <w:rsid w:val="00DD0D4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7265D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rsid w:val="001D22BB"/>
    <w:pPr>
      <w:spacing w:before="240"/>
      <w:jc w:val="left"/>
    </w:pPr>
    <w:rPr>
      <w:rFonts w:asciiTheme="minorHAnsi" w:hAnsiTheme="minorHAnsi" w:cstheme="minorHAnsi"/>
      <w:b/>
      <w:bCs/>
    </w:rPr>
  </w:style>
  <w:style w:type="paragraph" w:styleId="TDC1">
    <w:name w:val="toc 1"/>
    <w:basedOn w:val="Normal"/>
    <w:next w:val="Normal"/>
    <w:autoRedefine/>
    <w:uiPriority w:val="39"/>
    <w:rsid w:val="001D22BB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TDC3">
    <w:name w:val="toc 3"/>
    <w:basedOn w:val="Normal"/>
    <w:next w:val="Normal"/>
    <w:autoRedefine/>
    <w:uiPriority w:val="39"/>
    <w:rsid w:val="00CB54C5"/>
    <w:pPr>
      <w:tabs>
        <w:tab w:val="left" w:pos="709"/>
        <w:tab w:val="right" w:pos="8069"/>
      </w:tabs>
      <w:ind w:left="200"/>
      <w:jc w:val="left"/>
    </w:pPr>
    <w:rPr>
      <w:rFonts w:asciiTheme="minorHAnsi" w:hAnsiTheme="minorHAnsi" w:cstheme="minorHAnsi"/>
    </w:rPr>
  </w:style>
  <w:style w:type="paragraph" w:styleId="TDC4">
    <w:name w:val="toc 4"/>
    <w:basedOn w:val="Normal"/>
    <w:next w:val="Normal"/>
    <w:autoRedefine/>
    <w:uiPriority w:val="39"/>
    <w:rsid w:val="001D22BB"/>
    <w:pPr>
      <w:ind w:left="400"/>
      <w:jc w:val="left"/>
    </w:pPr>
    <w:rPr>
      <w:rFonts w:asciiTheme="minorHAnsi" w:hAnsiTheme="minorHAnsi" w:cstheme="minorHAnsi"/>
    </w:rPr>
  </w:style>
  <w:style w:type="paragraph" w:styleId="TDC5">
    <w:name w:val="toc 5"/>
    <w:basedOn w:val="Normal"/>
    <w:next w:val="Normal"/>
    <w:autoRedefine/>
    <w:uiPriority w:val="39"/>
    <w:rsid w:val="001D22BB"/>
    <w:pPr>
      <w:ind w:left="600"/>
      <w:jc w:val="left"/>
    </w:pPr>
    <w:rPr>
      <w:rFonts w:asciiTheme="minorHAnsi" w:hAnsiTheme="minorHAnsi" w:cstheme="minorHAnsi"/>
    </w:rPr>
  </w:style>
  <w:style w:type="paragraph" w:styleId="TDC6">
    <w:name w:val="toc 6"/>
    <w:basedOn w:val="Normal"/>
    <w:next w:val="Normal"/>
    <w:autoRedefine/>
    <w:uiPriority w:val="39"/>
    <w:rsid w:val="001D22BB"/>
    <w:pPr>
      <w:ind w:left="800"/>
      <w:jc w:val="left"/>
    </w:pPr>
    <w:rPr>
      <w:rFonts w:asciiTheme="minorHAnsi" w:hAnsiTheme="minorHAnsi" w:cstheme="minorHAnsi"/>
    </w:rPr>
  </w:style>
  <w:style w:type="paragraph" w:styleId="TDC7">
    <w:name w:val="toc 7"/>
    <w:basedOn w:val="Normal"/>
    <w:next w:val="Normal"/>
    <w:autoRedefine/>
    <w:uiPriority w:val="39"/>
    <w:rsid w:val="001D22BB"/>
    <w:pPr>
      <w:ind w:left="1000"/>
      <w:jc w:val="left"/>
    </w:pPr>
    <w:rPr>
      <w:rFonts w:asciiTheme="minorHAnsi" w:hAnsiTheme="minorHAnsi" w:cstheme="minorHAnsi"/>
    </w:rPr>
  </w:style>
  <w:style w:type="paragraph" w:styleId="TDC8">
    <w:name w:val="toc 8"/>
    <w:basedOn w:val="Normal"/>
    <w:next w:val="Normal"/>
    <w:autoRedefine/>
    <w:uiPriority w:val="39"/>
    <w:rsid w:val="001D22BB"/>
    <w:pPr>
      <w:ind w:left="1200"/>
      <w:jc w:val="left"/>
    </w:pPr>
    <w:rPr>
      <w:rFonts w:asciiTheme="minorHAnsi" w:hAnsiTheme="minorHAnsi" w:cstheme="minorHAnsi"/>
    </w:rPr>
  </w:style>
  <w:style w:type="paragraph" w:styleId="TDC9">
    <w:name w:val="toc 9"/>
    <w:basedOn w:val="Normal"/>
    <w:next w:val="Normal"/>
    <w:autoRedefine/>
    <w:uiPriority w:val="39"/>
    <w:rsid w:val="001D22BB"/>
    <w:pPr>
      <w:ind w:left="1400"/>
      <w:jc w:val="left"/>
    </w:pPr>
    <w:rPr>
      <w:rFonts w:asciiTheme="minorHAnsi" w:hAnsiTheme="minorHAnsi" w:cstheme="minorHAnsi"/>
    </w:rPr>
  </w:style>
  <w:style w:type="paragraph" w:styleId="Textocomentario">
    <w:name w:val="annotation text"/>
    <w:basedOn w:val="Normal"/>
    <w:link w:val="TextocomentarioCar"/>
    <w:unhideWhenUsed/>
    <w:rsid w:val="00885E20"/>
    <w:pPr>
      <w:ind w:right="0"/>
      <w:jc w:val="left"/>
    </w:pPr>
    <w:rPr>
      <w:rFonts w:ascii="Times New Roman" w:eastAsia="Times New Roman" w:hAnsi="Times New Roman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885E20"/>
    <w:rPr>
      <w:rFonts w:eastAsia="Times New Roman"/>
      <w:lang w:val="ca-ES"/>
    </w:rPr>
  </w:style>
  <w:style w:type="character" w:styleId="Refdecomentario">
    <w:name w:val="annotation reference"/>
    <w:basedOn w:val="Fuentedeprrafopredeter"/>
    <w:rsid w:val="00885E20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E21F5"/>
    <w:pPr>
      <w:ind w:right="-852"/>
      <w:jc w:val="both"/>
    </w:pPr>
    <w:rPr>
      <w:rFonts w:ascii="Arial" w:eastAsia="SimSun" w:hAnsi="Arial"/>
      <w:b/>
      <w:bCs/>
      <w:lang w:eastAsia="zh-CN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E21F5"/>
    <w:rPr>
      <w:rFonts w:ascii="Arial" w:eastAsia="Times New Roman" w:hAnsi="Arial"/>
      <w:b/>
      <w:bCs/>
      <w:lang w:val="ca-ES" w:eastAsia="zh-CN"/>
    </w:rPr>
  </w:style>
  <w:style w:type="table" w:customStyle="1" w:styleId="Tablaconcuadrcula3">
    <w:name w:val="Tabla con cuadrícula3"/>
    <w:basedOn w:val="Tablanormal"/>
    <w:next w:val="Tablaconcuadrcula"/>
    <w:rsid w:val="00D96A8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emf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emf"/><Relationship Id="rId10" Type="http://schemas.openxmlformats.org/officeDocument/2006/relationships/image" Target="media/image10.emf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950ED-CC34-42D3-904A-0DE9884A4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1</Pages>
  <Words>487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Plec de Clàusules</vt:lpstr>
    </vt:vector>
  </TitlesOfParts>
  <Company>Dep. Informàtica - Ajuntament de Viladecans</Company>
  <LinksUpToDate>false</LinksUpToDate>
  <CharactersWithSpaces>3219</CharactersWithSpaces>
  <SharedDoc>false</SharedDoc>
  <HLinks>
    <vt:vector size="72" baseType="variant">
      <vt:variant>
        <vt:i4>6160500</vt:i4>
      </vt:variant>
      <vt:variant>
        <vt:i4>36</vt:i4>
      </vt:variant>
      <vt:variant>
        <vt:i4>0</vt:i4>
      </vt:variant>
      <vt:variant>
        <vt:i4>5</vt:i4>
      </vt:variant>
      <vt:variant>
        <vt:lpwstr>mailto:contractacio@viladecans.cat</vt:lpwstr>
      </vt:variant>
      <vt:variant>
        <vt:lpwstr/>
      </vt:variant>
      <vt:variant>
        <vt:i4>3670072</vt:i4>
      </vt:variant>
      <vt:variant>
        <vt:i4>33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3276922</vt:i4>
      </vt:variant>
      <vt:variant>
        <vt:i4>30</vt:i4>
      </vt:variant>
      <vt:variant>
        <vt:i4>0</vt:i4>
      </vt:variant>
      <vt:variant>
        <vt:i4>5</vt:i4>
      </vt:variant>
      <vt:variant>
        <vt:lpwstr>https://seu.viladecans.cat/</vt:lpwstr>
      </vt:variant>
      <vt:variant>
        <vt:lpwstr/>
      </vt:variant>
      <vt:variant>
        <vt:i4>3801146</vt:i4>
      </vt:variant>
      <vt:variant>
        <vt:i4>27</vt:i4>
      </vt:variant>
      <vt:variant>
        <vt:i4>0</vt:i4>
      </vt:variant>
      <vt:variant>
        <vt:i4>5</vt:i4>
      </vt:variant>
      <vt:variant>
        <vt:lpwstr>http://www.viladencas.cat/</vt:lpwstr>
      </vt:variant>
      <vt:variant>
        <vt:lpwstr/>
      </vt:variant>
      <vt:variant>
        <vt:i4>6946878</vt:i4>
      </vt:variant>
      <vt:variant>
        <vt:i4>24</vt:i4>
      </vt:variant>
      <vt:variant>
        <vt:i4>0</vt:i4>
      </vt:variant>
      <vt:variant>
        <vt:i4>5</vt:i4>
      </vt:variant>
      <vt:variant>
        <vt:lpwstr>https://seu.viladecans.cat/perfil-del-contractant.html</vt:lpwstr>
      </vt:variant>
      <vt:variant>
        <vt:lpwstr/>
      </vt:variant>
      <vt:variant>
        <vt:i4>3670072</vt:i4>
      </vt:variant>
      <vt:variant>
        <vt:i4>21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5963946</vt:i4>
      </vt:variant>
      <vt:variant>
        <vt:i4>18</vt:i4>
      </vt:variant>
      <vt:variant>
        <vt:i4>0</vt:i4>
      </vt:variant>
      <vt:variant>
        <vt:i4>5</vt:i4>
      </vt:variant>
      <vt:variant>
        <vt:lpwstr>mailto:contractació@vilade</vt:lpwstr>
      </vt:variant>
      <vt:variant>
        <vt:lpwstr/>
      </vt:variant>
      <vt:variant>
        <vt:i4>6160616</vt:i4>
      </vt:variant>
      <vt:variant>
        <vt:i4>15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6160616</vt:i4>
      </vt:variant>
      <vt:variant>
        <vt:i4>12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1048632</vt:i4>
      </vt:variant>
      <vt:variant>
        <vt:i4>6</vt:i4>
      </vt:variant>
      <vt:variant>
        <vt:i4>0</vt:i4>
      </vt:variant>
      <vt:variant>
        <vt:i4>5</vt:i4>
      </vt:variant>
      <vt:variant>
        <vt:lpwstr>http://economia.gencat.cat/web/.content/70_contractacio_jcca/documents/contractacio_electronica/DEUC-cat.pdf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</dc:title>
  <dc:creator>fontanella 2003</dc:creator>
  <cp:lastModifiedBy>Anna Oliva Cusco</cp:lastModifiedBy>
  <cp:revision>176</cp:revision>
  <cp:lastPrinted>2022-07-21T10:18:00Z</cp:lastPrinted>
  <dcterms:created xsi:type="dcterms:W3CDTF">2021-07-19T07:16:00Z</dcterms:created>
  <dcterms:modified xsi:type="dcterms:W3CDTF">2022-08-02T07:59:00Z</dcterms:modified>
</cp:coreProperties>
</file>